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BE028F" w14:textId="11352283" w:rsidR="00D46226" w:rsidRPr="00D46226" w:rsidRDefault="00D46226" w:rsidP="00D46226">
      <w:pPr>
        <w:tabs>
          <w:tab w:val="right" w:pos="9639"/>
        </w:tabs>
        <w:overflowPunct/>
        <w:autoSpaceDE/>
        <w:adjustRightInd/>
        <w:spacing w:after="0"/>
        <w:textAlignment w:val="auto"/>
        <w:rPr>
          <w:rFonts w:ascii="Arial" w:hAnsi="Arial"/>
          <w:b/>
          <w:i/>
          <w:noProof/>
          <w:sz w:val="28"/>
          <w:lang w:eastAsia="en-US"/>
        </w:rPr>
      </w:pPr>
      <w:bookmarkStart w:id="0" w:name="_CR6_20_1"/>
      <w:bookmarkStart w:id="1" w:name="_Toc153792715"/>
      <w:bookmarkStart w:id="2" w:name="historyclause"/>
      <w:bookmarkEnd w:id="0"/>
      <w:r w:rsidRPr="00D46226">
        <w:rPr>
          <w:rFonts w:ascii="Arial" w:eastAsia="SimSun" w:hAnsi="Arial" w:cs="Arial"/>
          <w:b/>
          <w:noProof/>
          <w:sz w:val="24"/>
          <w:lang w:eastAsia="en-US"/>
        </w:rPr>
        <w:t>SA WG2 Meeting #165</w:t>
      </w:r>
      <w:r w:rsidRPr="00D46226">
        <w:rPr>
          <w:rFonts w:ascii="Arial" w:hAnsi="Arial"/>
          <w:b/>
          <w:i/>
          <w:noProof/>
          <w:sz w:val="28"/>
          <w:lang w:eastAsia="en-US"/>
        </w:rPr>
        <w:tab/>
        <w:t>S2-24</w:t>
      </w:r>
      <w:r w:rsidR="00CD684C">
        <w:rPr>
          <w:rFonts w:ascii="Arial" w:hAnsi="Arial"/>
          <w:b/>
          <w:i/>
          <w:noProof/>
          <w:sz w:val="28"/>
          <w:lang w:eastAsia="en-US"/>
        </w:rPr>
        <w:t>1</w:t>
      </w:r>
      <w:r w:rsidR="0097567E">
        <w:rPr>
          <w:rFonts w:ascii="Arial" w:hAnsi="Arial"/>
          <w:b/>
          <w:i/>
          <w:noProof/>
          <w:sz w:val="28"/>
          <w:lang w:eastAsia="en-US"/>
        </w:rPr>
        <w:t>0881</w:t>
      </w:r>
    </w:p>
    <w:p w14:paraId="37751EF0" w14:textId="02F35482" w:rsidR="00D46226" w:rsidRPr="00D46226" w:rsidRDefault="00D46226" w:rsidP="00D46226">
      <w:pPr>
        <w:tabs>
          <w:tab w:val="right" w:pos="9639"/>
        </w:tabs>
        <w:overflowPunct/>
        <w:autoSpaceDE/>
        <w:adjustRightInd/>
        <w:spacing w:after="120"/>
        <w:textAlignment w:val="auto"/>
        <w:outlineLvl w:val="0"/>
        <w:rPr>
          <w:rFonts w:ascii="Arial" w:eastAsia="SimSun" w:hAnsi="Arial"/>
          <w:b/>
          <w:noProof/>
          <w:sz w:val="24"/>
          <w:lang w:eastAsia="en-US"/>
        </w:rPr>
      </w:pPr>
      <w:r w:rsidRPr="00D46226">
        <w:rPr>
          <w:rFonts w:ascii="Arial" w:hAnsi="Arial"/>
          <w:b/>
          <w:noProof/>
          <w:sz w:val="24"/>
          <w:lang w:eastAsia="en-US"/>
        </w:rPr>
        <w:t>Hyderabad, India, 14 – 18 October 2024</w:t>
      </w:r>
      <w:r w:rsidRPr="00D46226">
        <w:rPr>
          <w:rFonts w:ascii="Arial" w:hAnsi="Arial"/>
          <w:b/>
          <w:noProof/>
          <w:sz w:val="24"/>
          <w:lang w:eastAsia="en-US"/>
        </w:rPr>
        <w:tab/>
      </w:r>
      <w:r w:rsidRPr="00D46226">
        <w:rPr>
          <w:rFonts w:ascii="Arial" w:eastAsia="SimSun" w:hAnsi="Arial" w:cs="Arial"/>
          <w:b/>
          <w:i/>
          <w:iCs/>
          <w:noProof/>
          <w:color w:val="0000FF"/>
          <w:szCs w:val="16"/>
          <w:lang w:eastAsia="en-US"/>
        </w:rPr>
        <w:t>(was S2-24</w:t>
      </w:r>
      <w:r w:rsidR="008C1279">
        <w:rPr>
          <w:rFonts w:ascii="Arial" w:eastAsia="SimSun" w:hAnsi="Arial" w:cs="Arial"/>
          <w:b/>
          <w:i/>
          <w:iCs/>
          <w:noProof/>
          <w:color w:val="0000FF"/>
          <w:szCs w:val="16"/>
          <w:lang w:eastAsia="en-US"/>
        </w:rPr>
        <w:t>10590</w:t>
      </w:r>
      <w:r w:rsidRPr="00D46226">
        <w:rPr>
          <w:rFonts w:ascii="Arial" w:eastAsia="SimSun" w:hAnsi="Arial" w:cs="Arial"/>
          <w:b/>
          <w:i/>
          <w:iCs/>
          <w:noProof/>
          <w:color w:val="0000FF"/>
          <w:szCs w:val="16"/>
          <w:lang w:eastAsia="en-US"/>
        </w:rPr>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46226" w:rsidRPr="00D46226" w14:paraId="1BB9FDF2" w14:textId="77777777" w:rsidTr="00D46226">
        <w:tc>
          <w:tcPr>
            <w:tcW w:w="9641" w:type="dxa"/>
            <w:gridSpan w:val="9"/>
            <w:tcBorders>
              <w:top w:val="single" w:sz="4" w:space="0" w:color="auto"/>
              <w:left w:val="single" w:sz="4" w:space="0" w:color="auto"/>
              <w:bottom w:val="nil"/>
              <w:right w:val="single" w:sz="4" w:space="0" w:color="auto"/>
            </w:tcBorders>
            <w:hideMark/>
          </w:tcPr>
          <w:p w14:paraId="2330A1C0" w14:textId="77777777" w:rsidR="00D46226" w:rsidRPr="00D46226" w:rsidRDefault="00D46226" w:rsidP="00D46226">
            <w:pPr>
              <w:overflowPunct/>
              <w:autoSpaceDE/>
              <w:adjustRightInd/>
              <w:spacing w:after="0"/>
              <w:jc w:val="right"/>
              <w:textAlignment w:val="auto"/>
              <w:rPr>
                <w:rFonts w:ascii="Arial" w:hAnsi="Arial"/>
                <w:i/>
                <w:noProof/>
                <w:lang w:eastAsia="en-US"/>
              </w:rPr>
            </w:pPr>
            <w:r w:rsidRPr="00D46226">
              <w:rPr>
                <w:rFonts w:ascii="Arial" w:hAnsi="Arial"/>
                <w:i/>
                <w:noProof/>
                <w:sz w:val="14"/>
                <w:lang w:eastAsia="en-US"/>
              </w:rPr>
              <w:t>CR-Form-v12.3</w:t>
            </w:r>
          </w:p>
        </w:tc>
      </w:tr>
      <w:tr w:rsidR="00D46226" w:rsidRPr="00D46226" w14:paraId="1B3A4D27" w14:textId="77777777" w:rsidTr="00D46226">
        <w:tc>
          <w:tcPr>
            <w:tcW w:w="9641" w:type="dxa"/>
            <w:gridSpan w:val="9"/>
            <w:tcBorders>
              <w:top w:val="nil"/>
              <w:left w:val="single" w:sz="4" w:space="0" w:color="auto"/>
              <w:bottom w:val="nil"/>
              <w:right w:val="single" w:sz="4" w:space="0" w:color="auto"/>
            </w:tcBorders>
            <w:hideMark/>
          </w:tcPr>
          <w:p w14:paraId="494FF36C" w14:textId="77777777" w:rsidR="00D46226" w:rsidRPr="00D46226" w:rsidRDefault="00D46226" w:rsidP="00D46226">
            <w:pPr>
              <w:overflowPunct/>
              <w:autoSpaceDE/>
              <w:adjustRightInd/>
              <w:spacing w:after="0"/>
              <w:jc w:val="center"/>
              <w:textAlignment w:val="auto"/>
              <w:rPr>
                <w:rFonts w:ascii="Arial" w:hAnsi="Arial"/>
                <w:noProof/>
                <w:lang w:eastAsia="en-US"/>
              </w:rPr>
            </w:pPr>
            <w:r w:rsidRPr="00D46226">
              <w:rPr>
                <w:rFonts w:ascii="Arial" w:hAnsi="Arial"/>
                <w:b/>
                <w:noProof/>
                <w:sz w:val="32"/>
                <w:lang w:eastAsia="en-US"/>
              </w:rPr>
              <w:t>CHANGE REQUEST</w:t>
            </w:r>
          </w:p>
        </w:tc>
      </w:tr>
      <w:tr w:rsidR="00D46226" w:rsidRPr="00D46226" w14:paraId="142E510F" w14:textId="77777777" w:rsidTr="00D46226">
        <w:tc>
          <w:tcPr>
            <w:tcW w:w="9641" w:type="dxa"/>
            <w:gridSpan w:val="9"/>
            <w:tcBorders>
              <w:top w:val="nil"/>
              <w:left w:val="single" w:sz="4" w:space="0" w:color="auto"/>
              <w:bottom w:val="nil"/>
              <w:right w:val="single" w:sz="4" w:space="0" w:color="auto"/>
            </w:tcBorders>
          </w:tcPr>
          <w:p w14:paraId="26AE9F9F"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3290486B" w14:textId="77777777" w:rsidTr="00D46226">
        <w:tc>
          <w:tcPr>
            <w:tcW w:w="142" w:type="dxa"/>
            <w:tcBorders>
              <w:top w:val="nil"/>
              <w:left w:val="single" w:sz="4" w:space="0" w:color="auto"/>
              <w:bottom w:val="nil"/>
              <w:right w:val="nil"/>
            </w:tcBorders>
          </w:tcPr>
          <w:p w14:paraId="4FE86C10" w14:textId="77777777" w:rsidR="00D46226" w:rsidRPr="00D46226" w:rsidRDefault="00D46226" w:rsidP="00D46226">
            <w:pPr>
              <w:overflowPunct/>
              <w:autoSpaceDE/>
              <w:adjustRightInd/>
              <w:spacing w:after="0"/>
              <w:jc w:val="right"/>
              <w:textAlignment w:val="auto"/>
              <w:rPr>
                <w:rFonts w:ascii="Arial" w:hAnsi="Arial"/>
                <w:noProof/>
                <w:lang w:eastAsia="en-US"/>
              </w:rPr>
            </w:pPr>
          </w:p>
        </w:tc>
        <w:tc>
          <w:tcPr>
            <w:tcW w:w="1559" w:type="dxa"/>
            <w:shd w:val="pct30" w:color="FFFF00" w:fill="auto"/>
            <w:hideMark/>
          </w:tcPr>
          <w:p w14:paraId="228683D2" w14:textId="77777777" w:rsidR="00D46226" w:rsidRPr="00D46226" w:rsidRDefault="00D46226" w:rsidP="00D46226">
            <w:pPr>
              <w:overflowPunct/>
              <w:autoSpaceDE/>
              <w:adjustRightInd/>
              <w:spacing w:after="0"/>
              <w:jc w:val="right"/>
              <w:textAlignment w:val="auto"/>
              <w:rPr>
                <w:rFonts w:ascii="Arial" w:hAnsi="Arial"/>
                <w:b/>
                <w:noProof/>
                <w:sz w:val="28"/>
                <w:lang w:eastAsia="en-US"/>
              </w:rPr>
            </w:pPr>
            <w:r w:rsidRPr="00D46226">
              <w:rPr>
                <w:rFonts w:ascii="Arial" w:hAnsi="Arial"/>
                <w:b/>
                <w:noProof/>
                <w:sz w:val="28"/>
                <w:lang w:eastAsia="en-US"/>
              </w:rPr>
              <w:t>23.167</w:t>
            </w:r>
          </w:p>
        </w:tc>
        <w:tc>
          <w:tcPr>
            <w:tcW w:w="709" w:type="dxa"/>
            <w:hideMark/>
          </w:tcPr>
          <w:p w14:paraId="1D7BD93F" w14:textId="77777777" w:rsidR="00D46226" w:rsidRPr="00D46226" w:rsidRDefault="00D46226" w:rsidP="00D46226">
            <w:pPr>
              <w:overflowPunct/>
              <w:autoSpaceDE/>
              <w:adjustRightInd/>
              <w:spacing w:after="0"/>
              <w:jc w:val="center"/>
              <w:textAlignment w:val="auto"/>
              <w:rPr>
                <w:rFonts w:ascii="Arial" w:hAnsi="Arial"/>
                <w:noProof/>
                <w:lang w:eastAsia="en-US"/>
              </w:rPr>
            </w:pPr>
            <w:r w:rsidRPr="00D46226">
              <w:rPr>
                <w:rFonts w:ascii="Arial" w:hAnsi="Arial"/>
                <w:b/>
                <w:noProof/>
                <w:sz w:val="28"/>
                <w:lang w:eastAsia="en-US"/>
              </w:rPr>
              <w:t>CR</w:t>
            </w:r>
          </w:p>
        </w:tc>
        <w:tc>
          <w:tcPr>
            <w:tcW w:w="1276" w:type="dxa"/>
            <w:shd w:val="pct30" w:color="FFFF00" w:fill="auto"/>
            <w:hideMark/>
          </w:tcPr>
          <w:p w14:paraId="334A0414" w14:textId="58656BB6" w:rsidR="00D46226" w:rsidRPr="00D46226" w:rsidRDefault="00CD684C" w:rsidP="00D46226">
            <w:pPr>
              <w:overflowPunct/>
              <w:autoSpaceDE/>
              <w:adjustRightInd/>
              <w:spacing w:after="0"/>
              <w:textAlignment w:val="auto"/>
              <w:rPr>
                <w:rFonts w:ascii="Arial" w:hAnsi="Arial"/>
                <w:noProof/>
                <w:lang w:eastAsia="en-US"/>
              </w:rPr>
            </w:pPr>
            <w:r>
              <w:rPr>
                <w:rFonts w:ascii="Arial" w:hAnsi="Arial"/>
                <w:b/>
                <w:noProof/>
                <w:sz w:val="28"/>
                <w:lang w:eastAsia="en-US"/>
              </w:rPr>
              <w:t>0377</w:t>
            </w:r>
          </w:p>
        </w:tc>
        <w:tc>
          <w:tcPr>
            <w:tcW w:w="709" w:type="dxa"/>
            <w:hideMark/>
          </w:tcPr>
          <w:p w14:paraId="398B43F7" w14:textId="77777777" w:rsidR="00D46226" w:rsidRPr="00D46226" w:rsidRDefault="00D46226" w:rsidP="00D46226">
            <w:pPr>
              <w:tabs>
                <w:tab w:val="right" w:pos="625"/>
              </w:tabs>
              <w:overflowPunct/>
              <w:autoSpaceDE/>
              <w:adjustRightInd/>
              <w:spacing w:after="0"/>
              <w:jc w:val="center"/>
              <w:textAlignment w:val="auto"/>
              <w:rPr>
                <w:rFonts w:ascii="Arial" w:hAnsi="Arial"/>
                <w:noProof/>
                <w:lang w:eastAsia="en-US"/>
              </w:rPr>
            </w:pPr>
            <w:r w:rsidRPr="00D46226">
              <w:rPr>
                <w:rFonts w:ascii="Arial" w:hAnsi="Arial"/>
                <w:b/>
                <w:bCs/>
                <w:noProof/>
                <w:sz w:val="28"/>
                <w:lang w:eastAsia="en-US"/>
              </w:rPr>
              <w:t>rev</w:t>
            </w:r>
          </w:p>
        </w:tc>
        <w:tc>
          <w:tcPr>
            <w:tcW w:w="992" w:type="dxa"/>
            <w:shd w:val="pct30" w:color="FFFF00" w:fill="auto"/>
            <w:hideMark/>
          </w:tcPr>
          <w:p w14:paraId="2EBB2642" w14:textId="321E00C6" w:rsidR="00D46226" w:rsidRPr="008C1279" w:rsidRDefault="008C1279" w:rsidP="00D46226">
            <w:pPr>
              <w:overflowPunct/>
              <w:autoSpaceDE/>
              <w:adjustRightInd/>
              <w:spacing w:after="0"/>
              <w:jc w:val="center"/>
              <w:textAlignment w:val="auto"/>
              <w:rPr>
                <w:rFonts w:ascii="Arial" w:hAnsi="Arial" w:cs="Arial"/>
                <w:b/>
                <w:bCs/>
                <w:noProof/>
                <w:sz w:val="28"/>
                <w:szCs w:val="28"/>
                <w:lang w:eastAsia="en-US"/>
              </w:rPr>
            </w:pPr>
            <w:r w:rsidRPr="008C1279">
              <w:rPr>
                <w:rFonts w:ascii="Arial" w:hAnsi="Arial" w:cs="Arial"/>
                <w:b/>
                <w:bCs/>
                <w:sz w:val="28"/>
                <w:szCs w:val="28"/>
              </w:rPr>
              <w:t>1</w:t>
            </w:r>
            <w:r w:rsidR="00D46226" w:rsidRPr="008C1279">
              <w:rPr>
                <w:rFonts w:ascii="Arial" w:hAnsi="Arial" w:cs="Arial"/>
                <w:b/>
                <w:bCs/>
                <w:sz w:val="28"/>
                <w:szCs w:val="28"/>
              </w:rPr>
              <w:fldChar w:fldCharType="begin"/>
            </w:r>
            <w:r w:rsidR="00D46226" w:rsidRPr="008C1279">
              <w:rPr>
                <w:rFonts w:ascii="Arial" w:hAnsi="Arial" w:cs="Arial"/>
                <w:b/>
                <w:bCs/>
                <w:sz w:val="28"/>
                <w:szCs w:val="28"/>
                <w:lang w:eastAsia="en-US"/>
              </w:rPr>
              <w:instrText xml:space="preserve"> DOCPROPERTY  Revision  \* MERGEFORMAT </w:instrText>
            </w:r>
            <w:r w:rsidR="00D46226" w:rsidRPr="008C1279">
              <w:rPr>
                <w:rFonts w:ascii="Arial" w:hAnsi="Arial" w:cs="Arial"/>
                <w:b/>
                <w:bCs/>
                <w:sz w:val="28"/>
                <w:szCs w:val="28"/>
              </w:rPr>
              <w:fldChar w:fldCharType="separate"/>
            </w:r>
            <w:r w:rsidR="00D46226" w:rsidRPr="008C1279">
              <w:rPr>
                <w:rFonts w:ascii="Arial" w:hAnsi="Arial" w:cs="Arial"/>
                <w:b/>
                <w:bCs/>
                <w:sz w:val="28"/>
                <w:szCs w:val="28"/>
              </w:rPr>
              <w:fldChar w:fldCharType="end"/>
            </w:r>
          </w:p>
        </w:tc>
        <w:tc>
          <w:tcPr>
            <w:tcW w:w="2410" w:type="dxa"/>
            <w:hideMark/>
          </w:tcPr>
          <w:p w14:paraId="5CB78F69" w14:textId="77777777" w:rsidR="00D46226" w:rsidRPr="00D46226" w:rsidRDefault="00D46226" w:rsidP="00D46226">
            <w:pPr>
              <w:tabs>
                <w:tab w:val="right" w:pos="1825"/>
              </w:tabs>
              <w:overflowPunct/>
              <w:autoSpaceDE/>
              <w:adjustRightInd/>
              <w:spacing w:after="0"/>
              <w:jc w:val="center"/>
              <w:textAlignment w:val="auto"/>
              <w:rPr>
                <w:rFonts w:ascii="Arial" w:hAnsi="Arial"/>
                <w:noProof/>
                <w:lang w:eastAsia="en-US"/>
              </w:rPr>
            </w:pPr>
            <w:r w:rsidRPr="00D46226">
              <w:rPr>
                <w:rFonts w:ascii="Arial" w:hAnsi="Arial"/>
                <w:b/>
                <w:noProof/>
                <w:sz w:val="28"/>
                <w:szCs w:val="28"/>
                <w:lang w:eastAsia="en-US"/>
              </w:rPr>
              <w:t>Current version:</w:t>
            </w:r>
          </w:p>
        </w:tc>
        <w:tc>
          <w:tcPr>
            <w:tcW w:w="1701" w:type="dxa"/>
            <w:shd w:val="pct30" w:color="FFFF00" w:fill="auto"/>
            <w:hideMark/>
          </w:tcPr>
          <w:p w14:paraId="09059C65" w14:textId="77777777" w:rsidR="00D46226" w:rsidRPr="00D46226" w:rsidRDefault="00D46226" w:rsidP="00D46226">
            <w:pPr>
              <w:overflowPunct/>
              <w:autoSpaceDE/>
              <w:adjustRightInd/>
              <w:spacing w:after="0"/>
              <w:jc w:val="center"/>
              <w:textAlignment w:val="auto"/>
              <w:rPr>
                <w:rFonts w:ascii="Arial" w:hAnsi="Arial"/>
                <w:noProof/>
                <w:sz w:val="28"/>
                <w:lang w:eastAsia="en-US"/>
              </w:rPr>
            </w:pPr>
            <w:r w:rsidRPr="00D46226">
              <w:rPr>
                <w:rFonts w:ascii="Arial" w:hAnsi="Arial"/>
                <w:b/>
                <w:noProof/>
                <w:sz w:val="28"/>
                <w:lang w:eastAsia="en-US"/>
              </w:rPr>
              <w:t>18.2.0</w:t>
            </w:r>
          </w:p>
        </w:tc>
        <w:tc>
          <w:tcPr>
            <w:tcW w:w="143" w:type="dxa"/>
            <w:tcBorders>
              <w:top w:val="nil"/>
              <w:left w:val="nil"/>
              <w:bottom w:val="nil"/>
              <w:right w:val="single" w:sz="4" w:space="0" w:color="auto"/>
            </w:tcBorders>
          </w:tcPr>
          <w:p w14:paraId="374D7BB9" w14:textId="77777777" w:rsidR="00D46226" w:rsidRPr="00D46226" w:rsidRDefault="00D46226" w:rsidP="00D46226">
            <w:pPr>
              <w:overflowPunct/>
              <w:autoSpaceDE/>
              <w:adjustRightInd/>
              <w:spacing w:after="0"/>
              <w:textAlignment w:val="auto"/>
              <w:rPr>
                <w:rFonts w:ascii="Arial" w:hAnsi="Arial"/>
                <w:noProof/>
                <w:lang w:eastAsia="en-US"/>
              </w:rPr>
            </w:pPr>
          </w:p>
        </w:tc>
      </w:tr>
      <w:tr w:rsidR="00D46226" w:rsidRPr="00D46226" w14:paraId="2A306D01" w14:textId="77777777" w:rsidTr="00D46226">
        <w:tc>
          <w:tcPr>
            <w:tcW w:w="9641" w:type="dxa"/>
            <w:gridSpan w:val="9"/>
            <w:tcBorders>
              <w:top w:val="nil"/>
              <w:left w:val="single" w:sz="4" w:space="0" w:color="auto"/>
              <w:bottom w:val="nil"/>
              <w:right w:val="single" w:sz="4" w:space="0" w:color="auto"/>
            </w:tcBorders>
          </w:tcPr>
          <w:p w14:paraId="6436ED09" w14:textId="77777777" w:rsidR="00D46226" w:rsidRPr="00D46226" w:rsidRDefault="00D46226" w:rsidP="00D46226">
            <w:pPr>
              <w:overflowPunct/>
              <w:autoSpaceDE/>
              <w:adjustRightInd/>
              <w:spacing w:after="0"/>
              <w:textAlignment w:val="auto"/>
              <w:rPr>
                <w:rFonts w:ascii="Arial" w:hAnsi="Arial"/>
                <w:noProof/>
                <w:lang w:eastAsia="en-US"/>
              </w:rPr>
            </w:pPr>
          </w:p>
        </w:tc>
      </w:tr>
      <w:tr w:rsidR="00D46226" w:rsidRPr="00D46226" w14:paraId="0D9490DD" w14:textId="77777777" w:rsidTr="00D46226">
        <w:tc>
          <w:tcPr>
            <w:tcW w:w="9641" w:type="dxa"/>
            <w:gridSpan w:val="9"/>
            <w:tcBorders>
              <w:top w:val="single" w:sz="4" w:space="0" w:color="auto"/>
              <w:left w:val="nil"/>
              <w:bottom w:val="nil"/>
              <w:right w:val="nil"/>
            </w:tcBorders>
            <w:hideMark/>
          </w:tcPr>
          <w:p w14:paraId="1ED28712" w14:textId="77777777" w:rsidR="00D46226" w:rsidRPr="00D46226" w:rsidRDefault="00D46226" w:rsidP="00D46226">
            <w:pPr>
              <w:overflowPunct/>
              <w:autoSpaceDE/>
              <w:adjustRightInd/>
              <w:spacing w:after="0"/>
              <w:jc w:val="center"/>
              <w:textAlignment w:val="auto"/>
              <w:rPr>
                <w:rFonts w:ascii="Arial" w:hAnsi="Arial" w:cs="Arial"/>
                <w:i/>
                <w:noProof/>
                <w:lang w:eastAsia="en-US"/>
              </w:rPr>
            </w:pPr>
            <w:r w:rsidRPr="00D46226">
              <w:rPr>
                <w:rFonts w:ascii="Arial" w:hAnsi="Arial" w:cs="Arial"/>
                <w:i/>
                <w:noProof/>
                <w:lang w:eastAsia="en-US"/>
              </w:rPr>
              <w:t xml:space="preserve">For </w:t>
            </w:r>
            <w:hyperlink r:id="rId9" w:anchor="_blank" w:history="1">
              <w:r w:rsidRPr="00D46226">
                <w:rPr>
                  <w:rFonts w:ascii="Arial" w:hAnsi="Arial" w:cs="Arial"/>
                  <w:b/>
                  <w:i/>
                  <w:noProof/>
                  <w:color w:val="FF0000"/>
                  <w:u w:val="single"/>
                  <w:lang w:eastAsia="en-US"/>
                </w:rPr>
                <w:t>HE</w:t>
              </w:r>
              <w:bookmarkStart w:id="3" w:name="_Hlt497126619"/>
              <w:r w:rsidRPr="00D46226">
                <w:rPr>
                  <w:rFonts w:ascii="Arial" w:hAnsi="Arial" w:cs="Arial"/>
                  <w:b/>
                  <w:i/>
                  <w:noProof/>
                  <w:color w:val="FF0000"/>
                  <w:u w:val="single"/>
                  <w:lang w:eastAsia="en-US"/>
                </w:rPr>
                <w:t>L</w:t>
              </w:r>
              <w:bookmarkEnd w:id="3"/>
              <w:r w:rsidRPr="00D46226">
                <w:rPr>
                  <w:rFonts w:ascii="Arial" w:hAnsi="Arial" w:cs="Arial"/>
                  <w:b/>
                  <w:i/>
                  <w:noProof/>
                  <w:color w:val="FF0000"/>
                  <w:u w:val="single"/>
                  <w:lang w:eastAsia="en-US"/>
                </w:rPr>
                <w:t>P</w:t>
              </w:r>
            </w:hyperlink>
            <w:r w:rsidRPr="00D46226">
              <w:rPr>
                <w:rFonts w:ascii="Arial" w:hAnsi="Arial" w:cs="Arial"/>
                <w:b/>
                <w:i/>
                <w:noProof/>
                <w:color w:val="FF0000"/>
                <w:lang w:eastAsia="en-US"/>
              </w:rPr>
              <w:t xml:space="preserve"> </w:t>
            </w:r>
            <w:r w:rsidRPr="00D46226">
              <w:rPr>
                <w:rFonts w:ascii="Arial" w:hAnsi="Arial" w:cs="Arial"/>
                <w:i/>
                <w:noProof/>
                <w:lang w:eastAsia="en-US"/>
              </w:rPr>
              <w:t xml:space="preserve">on using this form: comprehensive instructions can be found at </w:t>
            </w:r>
            <w:r w:rsidRPr="00D46226">
              <w:rPr>
                <w:rFonts w:ascii="Arial" w:hAnsi="Arial" w:cs="Arial"/>
                <w:i/>
                <w:noProof/>
                <w:lang w:eastAsia="en-US"/>
              </w:rPr>
              <w:br/>
            </w:r>
            <w:hyperlink r:id="rId10" w:history="1">
              <w:r w:rsidRPr="00D46226">
                <w:rPr>
                  <w:rFonts w:ascii="Arial" w:hAnsi="Arial" w:cs="Arial"/>
                  <w:i/>
                  <w:noProof/>
                  <w:color w:val="0000FF"/>
                  <w:u w:val="single"/>
                  <w:lang w:eastAsia="en-US"/>
                </w:rPr>
                <w:t>http://www.3gpp.org/Change-Requests</w:t>
              </w:r>
            </w:hyperlink>
            <w:r w:rsidRPr="00D46226">
              <w:rPr>
                <w:rFonts w:ascii="Arial" w:hAnsi="Arial" w:cs="Arial"/>
                <w:i/>
                <w:noProof/>
                <w:lang w:eastAsia="en-US"/>
              </w:rPr>
              <w:t>.</w:t>
            </w:r>
          </w:p>
        </w:tc>
      </w:tr>
      <w:tr w:rsidR="00D46226" w:rsidRPr="00D46226" w14:paraId="0FB3088D" w14:textId="77777777" w:rsidTr="00D46226">
        <w:tc>
          <w:tcPr>
            <w:tcW w:w="9641" w:type="dxa"/>
            <w:gridSpan w:val="9"/>
          </w:tcPr>
          <w:p w14:paraId="1786212A"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bl>
    <w:p w14:paraId="625BB6DA" w14:textId="77777777" w:rsidR="00D46226" w:rsidRPr="00D46226" w:rsidRDefault="00D46226" w:rsidP="00D46226">
      <w:pPr>
        <w:overflowPunct/>
        <w:autoSpaceDE/>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46226" w:rsidRPr="00D46226" w14:paraId="1C28E7DB" w14:textId="77777777" w:rsidTr="00D46226">
        <w:tc>
          <w:tcPr>
            <w:tcW w:w="2835" w:type="dxa"/>
            <w:hideMark/>
          </w:tcPr>
          <w:p w14:paraId="7382BAC9" w14:textId="77777777" w:rsidR="00D46226" w:rsidRPr="00D46226" w:rsidRDefault="00D46226" w:rsidP="00D46226">
            <w:pPr>
              <w:tabs>
                <w:tab w:val="right" w:pos="2751"/>
              </w:tabs>
              <w:overflowPunct/>
              <w:autoSpaceDE/>
              <w:adjustRightInd/>
              <w:spacing w:after="0"/>
              <w:textAlignment w:val="auto"/>
              <w:rPr>
                <w:rFonts w:ascii="Arial" w:hAnsi="Arial"/>
                <w:b/>
                <w:i/>
                <w:noProof/>
                <w:lang w:eastAsia="en-US"/>
              </w:rPr>
            </w:pPr>
            <w:r w:rsidRPr="00D46226">
              <w:rPr>
                <w:rFonts w:ascii="Arial" w:hAnsi="Arial"/>
                <w:b/>
                <w:i/>
                <w:noProof/>
                <w:lang w:eastAsia="en-US"/>
              </w:rPr>
              <w:t>Proposed change affects:</w:t>
            </w:r>
          </w:p>
        </w:tc>
        <w:tc>
          <w:tcPr>
            <w:tcW w:w="1418" w:type="dxa"/>
            <w:hideMark/>
          </w:tcPr>
          <w:p w14:paraId="794498F1" w14:textId="77777777" w:rsidR="00D46226" w:rsidRPr="00D46226" w:rsidRDefault="00D46226" w:rsidP="00D46226">
            <w:pPr>
              <w:overflowPunct/>
              <w:autoSpaceDE/>
              <w:adjustRightInd/>
              <w:spacing w:after="0"/>
              <w:jc w:val="right"/>
              <w:textAlignment w:val="auto"/>
              <w:rPr>
                <w:rFonts w:ascii="Arial" w:hAnsi="Arial"/>
                <w:noProof/>
                <w:lang w:eastAsia="en-US"/>
              </w:rPr>
            </w:pPr>
            <w:r w:rsidRPr="00D46226">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AC535B" w14:textId="77777777"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709" w:type="dxa"/>
            <w:tcBorders>
              <w:top w:val="nil"/>
              <w:left w:val="single" w:sz="4" w:space="0" w:color="auto"/>
              <w:bottom w:val="nil"/>
              <w:right w:val="nil"/>
            </w:tcBorders>
            <w:hideMark/>
          </w:tcPr>
          <w:p w14:paraId="0906A301" w14:textId="77777777" w:rsidR="00D46226" w:rsidRPr="00D46226" w:rsidRDefault="00D46226" w:rsidP="00D46226">
            <w:pPr>
              <w:overflowPunct/>
              <w:autoSpaceDE/>
              <w:adjustRightInd/>
              <w:spacing w:after="0"/>
              <w:jc w:val="right"/>
              <w:textAlignment w:val="auto"/>
              <w:rPr>
                <w:rFonts w:ascii="Arial" w:hAnsi="Arial"/>
                <w:noProof/>
                <w:u w:val="single"/>
                <w:lang w:eastAsia="en-US"/>
              </w:rPr>
            </w:pPr>
            <w:r w:rsidRPr="00D46226">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5EA801C7"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X</w:t>
            </w:r>
          </w:p>
        </w:tc>
        <w:tc>
          <w:tcPr>
            <w:tcW w:w="2126" w:type="dxa"/>
            <w:hideMark/>
          </w:tcPr>
          <w:p w14:paraId="6E5913C5" w14:textId="77777777" w:rsidR="00D46226" w:rsidRPr="00D46226" w:rsidRDefault="00D46226" w:rsidP="00D46226">
            <w:pPr>
              <w:overflowPunct/>
              <w:autoSpaceDE/>
              <w:adjustRightInd/>
              <w:spacing w:after="0"/>
              <w:jc w:val="right"/>
              <w:textAlignment w:val="auto"/>
              <w:rPr>
                <w:rFonts w:ascii="Arial" w:hAnsi="Arial"/>
                <w:noProof/>
                <w:u w:val="single"/>
                <w:lang w:eastAsia="en-US"/>
              </w:rPr>
            </w:pPr>
            <w:r w:rsidRPr="00D46226">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585CA8" w14:textId="77777777"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1418" w:type="dxa"/>
            <w:hideMark/>
          </w:tcPr>
          <w:p w14:paraId="5AE78F0B" w14:textId="77777777" w:rsidR="00D46226" w:rsidRPr="00D46226" w:rsidRDefault="00D46226" w:rsidP="00D46226">
            <w:pPr>
              <w:overflowPunct/>
              <w:autoSpaceDE/>
              <w:adjustRightInd/>
              <w:spacing w:after="0"/>
              <w:jc w:val="right"/>
              <w:textAlignment w:val="auto"/>
              <w:rPr>
                <w:rFonts w:ascii="Arial" w:hAnsi="Arial"/>
                <w:noProof/>
                <w:lang w:eastAsia="en-US"/>
              </w:rPr>
            </w:pPr>
            <w:r w:rsidRPr="00D46226">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77610" w14:textId="7EFFC2D8" w:rsidR="00D46226" w:rsidRPr="00D46226" w:rsidRDefault="0021360B" w:rsidP="00D46226">
            <w:pPr>
              <w:overflowPunct/>
              <w:autoSpaceDE/>
              <w:adjustRightInd/>
              <w:spacing w:after="0"/>
              <w:jc w:val="center"/>
              <w:textAlignment w:val="auto"/>
              <w:rPr>
                <w:rFonts w:ascii="Arial" w:hAnsi="Arial"/>
                <w:b/>
                <w:bCs/>
                <w:caps/>
                <w:noProof/>
                <w:lang w:eastAsia="en-US"/>
              </w:rPr>
            </w:pPr>
            <w:ins w:id="4" w:author="Haris Zisimopoulos" w:date="2024-10-15T13:08:00Z" w16du:dateUtc="2024-10-15T12:08:00Z">
              <w:r>
                <w:rPr>
                  <w:rFonts w:ascii="Arial" w:hAnsi="Arial"/>
                  <w:b/>
                  <w:bCs/>
                  <w:caps/>
                  <w:noProof/>
                  <w:lang w:eastAsia="en-US"/>
                </w:rPr>
                <w:t>X</w:t>
              </w:r>
            </w:ins>
          </w:p>
        </w:tc>
      </w:tr>
    </w:tbl>
    <w:p w14:paraId="68537E32" w14:textId="77777777" w:rsidR="00D46226" w:rsidRPr="00D46226" w:rsidRDefault="00D46226" w:rsidP="00D46226">
      <w:pPr>
        <w:overflowPunct/>
        <w:autoSpaceDE/>
        <w:adjustRightInd/>
        <w:textAlignment w:val="auto"/>
        <w:rPr>
          <w:sz w:val="8"/>
          <w:szCs w:val="8"/>
          <w:lang w:eastAsia="en-US"/>
        </w:rPr>
      </w:pPr>
    </w:p>
    <w:tbl>
      <w:tblPr>
        <w:tblW w:w="9765" w:type="dxa"/>
        <w:tblInd w:w="42" w:type="dxa"/>
        <w:tblLayout w:type="fixed"/>
        <w:tblCellMar>
          <w:left w:w="42" w:type="dxa"/>
          <w:right w:w="42" w:type="dxa"/>
        </w:tblCellMar>
        <w:tblLook w:val="04A0" w:firstRow="1" w:lastRow="0" w:firstColumn="1" w:lastColumn="0" w:noHBand="0" w:noVBand="1"/>
      </w:tblPr>
      <w:tblGrid>
        <w:gridCol w:w="1841"/>
        <w:gridCol w:w="982"/>
        <w:gridCol w:w="284"/>
        <w:gridCol w:w="284"/>
        <w:gridCol w:w="567"/>
        <w:gridCol w:w="1699"/>
        <w:gridCol w:w="567"/>
        <w:gridCol w:w="143"/>
        <w:gridCol w:w="281"/>
        <w:gridCol w:w="992"/>
        <w:gridCol w:w="2125"/>
      </w:tblGrid>
      <w:tr w:rsidR="00D46226" w:rsidRPr="00D46226" w14:paraId="08E93D73" w14:textId="77777777" w:rsidTr="00D46226">
        <w:tc>
          <w:tcPr>
            <w:tcW w:w="9772" w:type="dxa"/>
            <w:gridSpan w:val="11"/>
          </w:tcPr>
          <w:p w14:paraId="661D30E2"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14203581" w14:textId="77777777" w:rsidTr="00D46226">
        <w:tc>
          <w:tcPr>
            <w:tcW w:w="1843" w:type="dxa"/>
            <w:tcBorders>
              <w:top w:val="single" w:sz="4" w:space="0" w:color="auto"/>
              <w:left w:val="single" w:sz="4" w:space="0" w:color="auto"/>
              <w:bottom w:val="nil"/>
              <w:right w:val="nil"/>
            </w:tcBorders>
            <w:hideMark/>
          </w:tcPr>
          <w:p w14:paraId="76E7151A"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Title:</w:t>
            </w:r>
            <w:r w:rsidRPr="00D46226">
              <w:rPr>
                <w:rFonts w:ascii="Arial" w:hAnsi="Arial"/>
                <w:b/>
                <w:i/>
                <w:noProof/>
                <w:lang w:eastAsia="en-US"/>
              </w:rPr>
              <w:tab/>
            </w:r>
          </w:p>
        </w:tc>
        <w:tc>
          <w:tcPr>
            <w:tcW w:w="7929" w:type="dxa"/>
            <w:gridSpan w:val="10"/>
            <w:tcBorders>
              <w:top w:val="single" w:sz="4" w:space="0" w:color="auto"/>
              <w:left w:val="nil"/>
              <w:bottom w:val="nil"/>
              <w:right w:val="single" w:sz="4" w:space="0" w:color="auto"/>
            </w:tcBorders>
            <w:shd w:val="pct30" w:color="FFFF00" w:fill="auto"/>
            <w:hideMark/>
          </w:tcPr>
          <w:p w14:paraId="1A218CB8" w14:textId="45DEE00D"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eastAsia="SimSun" w:hAnsi="Arial" w:cs="Arial"/>
                <w:noProof/>
                <w:lang w:eastAsia="ko-KR"/>
              </w:rPr>
              <w:t xml:space="preserve">Support of </w:t>
            </w:r>
            <w:r>
              <w:rPr>
                <w:rFonts w:ascii="Arial" w:eastAsia="SimSun" w:hAnsi="Arial" w:cs="Arial"/>
                <w:noProof/>
                <w:lang w:eastAsia="ko-KR"/>
              </w:rPr>
              <w:t>a Test</w:t>
            </w:r>
            <w:r w:rsidRPr="00D46226">
              <w:rPr>
                <w:rFonts w:ascii="Arial" w:eastAsia="SimSun" w:hAnsi="Arial" w:cs="Arial"/>
                <w:noProof/>
                <w:lang w:eastAsia="ko-KR"/>
              </w:rPr>
              <w:t xml:space="preserve"> eCall over IMS</w:t>
            </w:r>
          </w:p>
        </w:tc>
      </w:tr>
      <w:tr w:rsidR="00D46226" w:rsidRPr="00D46226" w14:paraId="43842B1C" w14:textId="77777777" w:rsidTr="00D46226">
        <w:tc>
          <w:tcPr>
            <w:tcW w:w="1843" w:type="dxa"/>
            <w:tcBorders>
              <w:top w:val="nil"/>
              <w:left w:val="single" w:sz="4" w:space="0" w:color="auto"/>
              <w:bottom w:val="nil"/>
              <w:right w:val="nil"/>
            </w:tcBorders>
          </w:tcPr>
          <w:p w14:paraId="32B1545B"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7929" w:type="dxa"/>
            <w:gridSpan w:val="10"/>
            <w:tcBorders>
              <w:top w:val="nil"/>
              <w:left w:val="nil"/>
              <w:bottom w:val="nil"/>
              <w:right w:val="single" w:sz="4" w:space="0" w:color="auto"/>
            </w:tcBorders>
          </w:tcPr>
          <w:p w14:paraId="57FDED44"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003329CC" w14:textId="77777777" w:rsidTr="00D46226">
        <w:tc>
          <w:tcPr>
            <w:tcW w:w="1843" w:type="dxa"/>
            <w:tcBorders>
              <w:top w:val="nil"/>
              <w:left w:val="single" w:sz="4" w:space="0" w:color="auto"/>
              <w:bottom w:val="nil"/>
              <w:right w:val="nil"/>
            </w:tcBorders>
            <w:hideMark/>
          </w:tcPr>
          <w:p w14:paraId="4076B01B"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Source to WG:</w:t>
            </w:r>
          </w:p>
        </w:tc>
        <w:tc>
          <w:tcPr>
            <w:tcW w:w="7929" w:type="dxa"/>
            <w:gridSpan w:val="10"/>
            <w:tcBorders>
              <w:top w:val="nil"/>
              <w:left w:val="nil"/>
              <w:bottom w:val="nil"/>
              <w:right w:val="single" w:sz="4" w:space="0" w:color="auto"/>
            </w:tcBorders>
            <w:shd w:val="pct30" w:color="FFFF00" w:fill="auto"/>
            <w:hideMark/>
          </w:tcPr>
          <w:p w14:paraId="244EDAF8" w14:textId="7D814DA4"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eastAsia="SimSun" w:hAnsi="Arial" w:cs="Arial"/>
                <w:lang w:val="en-US"/>
              </w:rPr>
              <w:t>Qualcomm Incorporated</w:t>
            </w:r>
            <w:r w:rsidR="001C2D78">
              <w:rPr>
                <w:rFonts w:ascii="Arial" w:eastAsia="SimSun" w:hAnsi="Arial" w:cs="Arial"/>
                <w:lang w:val="en-US"/>
              </w:rPr>
              <w:t>, Ericsson</w:t>
            </w:r>
            <w:r w:rsidR="00542BF9">
              <w:rPr>
                <w:rFonts w:ascii="Arial" w:eastAsia="SimSun" w:hAnsi="Arial" w:cs="Arial"/>
                <w:lang w:val="en-US"/>
              </w:rPr>
              <w:t>, Nokia, Deutsche Telekom</w:t>
            </w:r>
          </w:p>
        </w:tc>
      </w:tr>
      <w:tr w:rsidR="00D46226" w:rsidRPr="00D46226" w14:paraId="6B024ECE" w14:textId="77777777" w:rsidTr="00D46226">
        <w:tc>
          <w:tcPr>
            <w:tcW w:w="1843" w:type="dxa"/>
            <w:tcBorders>
              <w:top w:val="nil"/>
              <w:left w:val="single" w:sz="4" w:space="0" w:color="auto"/>
              <w:bottom w:val="nil"/>
              <w:right w:val="nil"/>
            </w:tcBorders>
            <w:hideMark/>
          </w:tcPr>
          <w:p w14:paraId="45D73872"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Source to TSG:</w:t>
            </w:r>
          </w:p>
        </w:tc>
        <w:tc>
          <w:tcPr>
            <w:tcW w:w="7929" w:type="dxa"/>
            <w:gridSpan w:val="10"/>
            <w:tcBorders>
              <w:top w:val="nil"/>
              <w:left w:val="nil"/>
              <w:bottom w:val="nil"/>
              <w:right w:val="single" w:sz="4" w:space="0" w:color="auto"/>
            </w:tcBorders>
            <w:shd w:val="pct30" w:color="FFFF00" w:fill="auto"/>
            <w:hideMark/>
          </w:tcPr>
          <w:p w14:paraId="6C9D563D" w14:textId="77777777"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hAnsi="Arial"/>
                <w:noProof/>
                <w:lang w:eastAsia="en-US"/>
              </w:rPr>
              <w:t>SA2</w:t>
            </w:r>
          </w:p>
        </w:tc>
      </w:tr>
      <w:tr w:rsidR="00D46226" w:rsidRPr="00D46226" w14:paraId="387ABE26" w14:textId="77777777" w:rsidTr="00D46226">
        <w:tc>
          <w:tcPr>
            <w:tcW w:w="1843" w:type="dxa"/>
            <w:tcBorders>
              <w:top w:val="nil"/>
              <w:left w:val="single" w:sz="4" w:space="0" w:color="auto"/>
              <w:bottom w:val="nil"/>
              <w:right w:val="nil"/>
            </w:tcBorders>
          </w:tcPr>
          <w:p w14:paraId="52961D5C"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7929" w:type="dxa"/>
            <w:gridSpan w:val="10"/>
            <w:tcBorders>
              <w:top w:val="nil"/>
              <w:left w:val="nil"/>
              <w:bottom w:val="nil"/>
              <w:right w:val="single" w:sz="4" w:space="0" w:color="auto"/>
            </w:tcBorders>
          </w:tcPr>
          <w:p w14:paraId="63F13B3F"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7A209485" w14:textId="77777777" w:rsidTr="00D46226">
        <w:tc>
          <w:tcPr>
            <w:tcW w:w="1843" w:type="dxa"/>
            <w:tcBorders>
              <w:top w:val="nil"/>
              <w:left w:val="single" w:sz="4" w:space="0" w:color="auto"/>
              <w:bottom w:val="nil"/>
              <w:right w:val="nil"/>
            </w:tcBorders>
            <w:hideMark/>
          </w:tcPr>
          <w:p w14:paraId="57DD7E9C"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Work item code:</w:t>
            </w:r>
          </w:p>
        </w:tc>
        <w:tc>
          <w:tcPr>
            <w:tcW w:w="3818" w:type="dxa"/>
            <w:gridSpan w:val="5"/>
            <w:shd w:val="pct30" w:color="FFFF00" w:fill="auto"/>
            <w:hideMark/>
          </w:tcPr>
          <w:p w14:paraId="674F1976" w14:textId="3D704068" w:rsidR="00D46226" w:rsidRPr="00D46226" w:rsidRDefault="00D46226" w:rsidP="00882E74">
            <w:pPr>
              <w:tabs>
                <w:tab w:val="center" w:pos="1916"/>
              </w:tabs>
              <w:overflowPunct/>
              <w:autoSpaceDE/>
              <w:adjustRightInd/>
              <w:spacing w:after="0"/>
              <w:ind w:left="100"/>
              <w:textAlignment w:val="auto"/>
              <w:rPr>
                <w:rFonts w:ascii="Arial" w:hAnsi="Arial"/>
                <w:noProof/>
                <w:lang w:eastAsia="en-US"/>
              </w:rPr>
            </w:pPr>
            <w:r w:rsidRPr="00D46226">
              <w:rPr>
                <w:rFonts w:ascii="Arial" w:eastAsia="SimSun" w:hAnsi="Arial" w:cs="Arial"/>
                <w:noProof/>
                <w:lang w:val="en-US"/>
              </w:rPr>
              <w:t>eCallCEN</w:t>
            </w:r>
            <w:r w:rsidR="00882E74">
              <w:rPr>
                <w:rFonts w:ascii="Arial" w:eastAsia="SimSun" w:hAnsi="Arial" w:cs="Arial"/>
                <w:noProof/>
                <w:lang w:val="en-US"/>
              </w:rPr>
              <w:t>, TEI19</w:t>
            </w:r>
          </w:p>
        </w:tc>
        <w:tc>
          <w:tcPr>
            <w:tcW w:w="567" w:type="dxa"/>
          </w:tcPr>
          <w:p w14:paraId="6090A832" w14:textId="77777777" w:rsidR="00D46226" w:rsidRPr="00D46226" w:rsidRDefault="00D46226" w:rsidP="00D46226">
            <w:pPr>
              <w:overflowPunct/>
              <w:autoSpaceDE/>
              <w:adjustRightInd/>
              <w:spacing w:after="0"/>
              <w:ind w:right="100"/>
              <w:textAlignment w:val="auto"/>
              <w:rPr>
                <w:rFonts w:ascii="Arial" w:hAnsi="Arial"/>
                <w:noProof/>
                <w:lang w:eastAsia="en-US"/>
              </w:rPr>
            </w:pPr>
          </w:p>
        </w:tc>
        <w:tc>
          <w:tcPr>
            <w:tcW w:w="1417" w:type="dxa"/>
            <w:gridSpan w:val="3"/>
            <w:hideMark/>
          </w:tcPr>
          <w:p w14:paraId="28916852" w14:textId="77777777" w:rsidR="00D46226" w:rsidRPr="00D46226" w:rsidRDefault="00D46226" w:rsidP="00D46226">
            <w:pPr>
              <w:overflowPunct/>
              <w:autoSpaceDE/>
              <w:adjustRightInd/>
              <w:spacing w:after="0"/>
              <w:jc w:val="right"/>
              <w:textAlignment w:val="auto"/>
              <w:rPr>
                <w:rFonts w:ascii="Arial" w:hAnsi="Arial"/>
                <w:noProof/>
                <w:lang w:eastAsia="en-US"/>
              </w:rPr>
            </w:pPr>
            <w:r w:rsidRPr="00D46226">
              <w:rPr>
                <w:rFonts w:ascii="Arial" w:hAnsi="Arial"/>
                <w:b/>
                <w:i/>
                <w:noProof/>
                <w:lang w:eastAsia="en-US"/>
              </w:rPr>
              <w:t>Date:</w:t>
            </w:r>
          </w:p>
        </w:tc>
        <w:tc>
          <w:tcPr>
            <w:tcW w:w="2127" w:type="dxa"/>
            <w:tcBorders>
              <w:top w:val="nil"/>
              <w:left w:val="nil"/>
              <w:bottom w:val="nil"/>
              <w:right w:val="single" w:sz="4" w:space="0" w:color="auto"/>
            </w:tcBorders>
            <w:shd w:val="pct30" w:color="FFFF00" w:fill="auto"/>
            <w:hideMark/>
          </w:tcPr>
          <w:p w14:paraId="6D5BE9AD" w14:textId="77777777"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eastAsia="SimSun" w:hAnsi="Arial" w:cs="Arial"/>
                <w:lang w:val="en-US"/>
              </w:rPr>
              <w:t>2024-10-14</w:t>
            </w:r>
          </w:p>
        </w:tc>
      </w:tr>
      <w:tr w:rsidR="00D46226" w:rsidRPr="00D46226" w14:paraId="30BA77FC" w14:textId="77777777" w:rsidTr="00D46226">
        <w:tc>
          <w:tcPr>
            <w:tcW w:w="1843" w:type="dxa"/>
            <w:tcBorders>
              <w:top w:val="nil"/>
              <w:left w:val="single" w:sz="4" w:space="0" w:color="auto"/>
              <w:bottom w:val="nil"/>
              <w:right w:val="nil"/>
            </w:tcBorders>
          </w:tcPr>
          <w:p w14:paraId="4EEEAA20"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2118" w:type="dxa"/>
            <w:gridSpan w:val="4"/>
          </w:tcPr>
          <w:p w14:paraId="3501788C"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c>
          <w:tcPr>
            <w:tcW w:w="2267" w:type="dxa"/>
            <w:gridSpan w:val="2"/>
          </w:tcPr>
          <w:p w14:paraId="147A746B"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c>
          <w:tcPr>
            <w:tcW w:w="1417" w:type="dxa"/>
            <w:gridSpan w:val="3"/>
          </w:tcPr>
          <w:p w14:paraId="38D0F361"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c>
          <w:tcPr>
            <w:tcW w:w="2127" w:type="dxa"/>
            <w:tcBorders>
              <w:top w:val="nil"/>
              <w:left w:val="nil"/>
              <w:bottom w:val="nil"/>
              <w:right w:val="single" w:sz="4" w:space="0" w:color="auto"/>
            </w:tcBorders>
          </w:tcPr>
          <w:p w14:paraId="4315A728"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5C1C453F" w14:textId="77777777" w:rsidTr="00D46226">
        <w:trPr>
          <w:cantSplit/>
        </w:trPr>
        <w:tc>
          <w:tcPr>
            <w:tcW w:w="1843" w:type="dxa"/>
            <w:tcBorders>
              <w:top w:val="nil"/>
              <w:left w:val="single" w:sz="4" w:space="0" w:color="auto"/>
              <w:bottom w:val="nil"/>
              <w:right w:val="nil"/>
            </w:tcBorders>
            <w:hideMark/>
          </w:tcPr>
          <w:p w14:paraId="7C99B8D6"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Category:</w:t>
            </w:r>
          </w:p>
        </w:tc>
        <w:tc>
          <w:tcPr>
            <w:tcW w:w="983" w:type="dxa"/>
            <w:shd w:val="pct30" w:color="FFFF00" w:fill="auto"/>
            <w:hideMark/>
          </w:tcPr>
          <w:p w14:paraId="3054F616" w14:textId="77777777" w:rsidR="00D46226" w:rsidRPr="00D46226" w:rsidRDefault="00D46226" w:rsidP="00D46226">
            <w:pPr>
              <w:overflowPunct/>
              <w:autoSpaceDE/>
              <w:adjustRightInd/>
              <w:spacing w:after="0"/>
              <w:ind w:left="100" w:right="-609"/>
              <w:textAlignment w:val="auto"/>
              <w:rPr>
                <w:rFonts w:ascii="Arial" w:hAnsi="Arial"/>
                <w:b/>
                <w:noProof/>
                <w:lang w:eastAsia="en-US"/>
              </w:rPr>
            </w:pPr>
            <w:r w:rsidRPr="00D46226">
              <w:rPr>
                <w:rFonts w:ascii="Arial" w:hAnsi="Arial"/>
                <w:b/>
                <w:noProof/>
                <w:lang w:eastAsia="en-US"/>
              </w:rPr>
              <w:t>C</w:t>
            </w:r>
          </w:p>
        </w:tc>
        <w:tc>
          <w:tcPr>
            <w:tcW w:w="3402" w:type="dxa"/>
            <w:gridSpan w:val="5"/>
          </w:tcPr>
          <w:p w14:paraId="467165B6" w14:textId="77777777" w:rsidR="00D46226" w:rsidRPr="00D46226" w:rsidRDefault="00D46226" w:rsidP="00D46226">
            <w:pPr>
              <w:overflowPunct/>
              <w:autoSpaceDE/>
              <w:adjustRightInd/>
              <w:spacing w:after="0"/>
              <w:textAlignment w:val="auto"/>
              <w:rPr>
                <w:rFonts w:ascii="Arial" w:hAnsi="Arial"/>
                <w:noProof/>
                <w:lang w:eastAsia="en-US"/>
              </w:rPr>
            </w:pPr>
          </w:p>
        </w:tc>
        <w:tc>
          <w:tcPr>
            <w:tcW w:w="1417" w:type="dxa"/>
            <w:gridSpan w:val="3"/>
            <w:hideMark/>
          </w:tcPr>
          <w:p w14:paraId="0757C80B" w14:textId="77777777" w:rsidR="00D46226" w:rsidRPr="00D46226" w:rsidRDefault="00D46226" w:rsidP="00D46226">
            <w:pPr>
              <w:overflowPunct/>
              <w:autoSpaceDE/>
              <w:adjustRightInd/>
              <w:spacing w:after="0"/>
              <w:jc w:val="right"/>
              <w:textAlignment w:val="auto"/>
              <w:rPr>
                <w:rFonts w:ascii="Arial" w:hAnsi="Arial"/>
                <w:b/>
                <w:i/>
                <w:noProof/>
                <w:lang w:eastAsia="en-US"/>
              </w:rPr>
            </w:pPr>
            <w:r w:rsidRPr="00D46226">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4DA20811" w14:textId="77777777"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hAnsi="Arial"/>
                <w:noProof/>
                <w:lang w:eastAsia="en-US"/>
              </w:rPr>
              <w:t>Rel-19</w:t>
            </w:r>
          </w:p>
        </w:tc>
      </w:tr>
      <w:tr w:rsidR="00D46226" w:rsidRPr="00D46226" w14:paraId="60D96A86" w14:textId="77777777" w:rsidTr="00D46226">
        <w:tc>
          <w:tcPr>
            <w:tcW w:w="1843" w:type="dxa"/>
            <w:tcBorders>
              <w:top w:val="nil"/>
              <w:left w:val="single" w:sz="4" w:space="0" w:color="auto"/>
              <w:bottom w:val="single" w:sz="4" w:space="0" w:color="auto"/>
              <w:right w:val="nil"/>
            </w:tcBorders>
          </w:tcPr>
          <w:p w14:paraId="43997042" w14:textId="77777777" w:rsidR="00D46226" w:rsidRPr="00D46226" w:rsidRDefault="00D46226" w:rsidP="00D46226">
            <w:pPr>
              <w:overflowPunct/>
              <w:autoSpaceDE/>
              <w:adjustRightInd/>
              <w:spacing w:after="0"/>
              <w:textAlignment w:val="auto"/>
              <w:rPr>
                <w:rFonts w:ascii="Arial" w:hAnsi="Arial"/>
                <w:b/>
                <w:i/>
                <w:noProof/>
                <w:lang w:eastAsia="en-US"/>
              </w:rPr>
            </w:pPr>
          </w:p>
        </w:tc>
        <w:tc>
          <w:tcPr>
            <w:tcW w:w="4809" w:type="dxa"/>
            <w:gridSpan w:val="8"/>
            <w:tcBorders>
              <w:top w:val="nil"/>
              <w:left w:val="nil"/>
              <w:bottom w:val="single" w:sz="4" w:space="0" w:color="auto"/>
              <w:right w:val="nil"/>
            </w:tcBorders>
            <w:hideMark/>
          </w:tcPr>
          <w:p w14:paraId="70745CCE" w14:textId="77777777" w:rsidR="00D46226" w:rsidRPr="00D46226" w:rsidRDefault="00D46226" w:rsidP="00D46226">
            <w:pPr>
              <w:overflowPunct/>
              <w:autoSpaceDE/>
              <w:adjustRightInd/>
              <w:spacing w:after="0"/>
              <w:ind w:left="383" w:hanging="383"/>
              <w:textAlignment w:val="auto"/>
              <w:rPr>
                <w:rFonts w:ascii="Arial" w:hAnsi="Arial"/>
                <w:i/>
                <w:noProof/>
                <w:sz w:val="18"/>
                <w:lang w:eastAsia="en-US"/>
              </w:rPr>
            </w:pPr>
            <w:r w:rsidRPr="00D46226">
              <w:rPr>
                <w:rFonts w:ascii="Arial" w:hAnsi="Arial"/>
                <w:i/>
                <w:noProof/>
                <w:sz w:val="18"/>
                <w:lang w:eastAsia="en-US"/>
              </w:rPr>
              <w:t xml:space="preserve">Use </w:t>
            </w:r>
            <w:r w:rsidRPr="00D46226">
              <w:rPr>
                <w:rFonts w:ascii="Arial" w:hAnsi="Arial"/>
                <w:i/>
                <w:noProof/>
                <w:sz w:val="18"/>
                <w:u w:val="single"/>
                <w:lang w:eastAsia="en-US"/>
              </w:rPr>
              <w:t>one</w:t>
            </w:r>
            <w:r w:rsidRPr="00D46226">
              <w:rPr>
                <w:rFonts w:ascii="Arial" w:hAnsi="Arial"/>
                <w:i/>
                <w:noProof/>
                <w:sz w:val="18"/>
                <w:lang w:eastAsia="en-US"/>
              </w:rPr>
              <w:t xml:space="preserve"> of the following categories:</w:t>
            </w:r>
            <w:r w:rsidRPr="00D46226">
              <w:rPr>
                <w:rFonts w:ascii="Arial" w:hAnsi="Arial"/>
                <w:b/>
                <w:i/>
                <w:noProof/>
                <w:sz w:val="18"/>
                <w:lang w:eastAsia="en-US"/>
              </w:rPr>
              <w:br/>
              <w:t>F</w:t>
            </w:r>
            <w:r w:rsidRPr="00D46226">
              <w:rPr>
                <w:rFonts w:ascii="Arial" w:hAnsi="Arial"/>
                <w:i/>
                <w:noProof/>
                <w:sz w:val="18"/>
                <w:lang w:eastAsia="en-US"/>
              </w:rPr>
              <w:t xml:space="preserve">  (correction)</w:t>
            </w:r>
            <w:r w:rsidRPr="00D46226">
              <w:rPr>
                <w:rFonts w:ascii="Arial" w:hAnsi="Arial"/>
                <w:i/>
                <w:noProof/>
                <w:sz w:val="18"/>
                <w:lang w:eastAsia="en-US"/>
              </w:rPr>
              <w:br/>
            </w:r>
            <w:r w:rsidRPr="00D46226">
              <w:rPr>
                <w:rFonts w:ascii="Arial" w:hAnsi="Arial"/>
                <w:b/>
                <w:i/>
                <w:noProof/>
                <w:sz w:val="18"/>
                <w:lang w:eastAsia="en-US"/>
              </w:rPr>
              <w:t>A</w:t>
            </w:r>
            <w:r w:rsidRPr="00D46226">
              <w:rPr>
                <w:rFonts w:ascii="Arial" w:hAnsi="Arial"/>
                <w:i/>
                <w:noProof/>
                <w:sz w:val="18"/>
                <w:lang w:eastAsia="en-US"/>
              </w:rPr>
              <w:t xml:space="preserve">  (mirror corresponding to a change in an earlier </w:t>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t>release)</w:t>
            </w:r>
            <w:r w:rsidRPr="00D46226">
              <w:rPr>
                <w:rFonts w:ascii="Arial" w:hAnsi="Arial"/>
                <w:i/>
                <w:noProof/>
                <w:sz w:val="18"/>
                <w:lang w:eastAsia="en-US"/>
              </w:rPr>
              <w:br/>
            </w:r>
            <w:r w:rsidRPr="00D46226">
              <w:rPr>
                <w:rFonts w:ascii="Arial" w:hAnsi="Arial"/>
                <w:b/>
                <w:i/>
                <w:noProof/>
                <w:sz w:val="18"/>
                <w:lang w:eastAsia="en-US"/>
              </w:rPr>
              <w:t>B</w:t>
            </w:r>
            <w:r w:rsidRPr="00D46226">
              <w:rPr>
                <w:rFonts w:ascii="Arial" w:hAnsi="Arial"/>
                <w:i/>
                <w:noProof/>
                <w:sz w:val="18"/>
                <w:lang w:eastAsia="en-US"/>
              </w:rPr>
              <w:t xml:space="preserve">  (addition of feature), </w:t>
            </w:r>
            <w:r w:rsidRPr="00D46226">
              <w:rPr>
                <w:rFonts w:ascii="Arial" w:hAnsi="Arial"/>
                <w:i/>
                <w:noProof/>
                <w:sz w:val="18"/>
                <w:lang w:eastAsia="en-US"/>
              </w:rPr>
              <w:br/>
            </w:r>
            <w:r w:rsidRPr="00D46226">
              <w:rPr>
                <w:rFonts w:ascii="Arial" w:hAnsi="Arial"/>
                <w:b/>
                <w:i/>
                <w:noProof/>
                <w:sz w:val="18"/>
                <w:lang w:eastAsia="en-US"/>
              </w:rPr>
              <w:t>C</w:t>
            </w:r>
            <w:r w:rsidRPr="00D46226">
              <w:rPr>
                <w:rFonts w:ascii="Arial" w:hAnsi="Arial"/>
                <w:i/>
                <w:noProof/>
                <w:sz w:val="18"/>
                <w:lang w:eastAsia="en-US"/>
              </w:rPr>
              <w:t xml:space="preserve">  (functional modification of feature)</w:t>
            </w:r>
            <w:r w:rsidRPr="00D46226">
              <w:rPr>
                <w:rFonts w:ascii="Arial" w:hAnsi="Arial"/>
                <w:i/>
                <w:noProof/>
                <w:sz w:val="18"/>
                <w:lang w:eastAsia="en-US"/>
              </w:rPr>
              <w:br/>
            </w:r>
            <w:r w:rsidRPr="00D46226">
              <w:rPr>
                <w:rFonts w:ascii="Arial" w:hAnsi="Arial"/>
                <w:b/>
                <w:i/>
                <w:noProof/>
                <w:sz w:val="18"/>
                <w:lang w:eastAsia="en-US"/>
              </w:rPr>
              <w:t>D</w:t>
            </w:r>
            <w:r w:rsidRPr="00D46226">
              <w:rPr>
                <w:rFonts w:ascii="Arial" w:hAnsi="Arial"/>
                <w:i/>
                <w:noProof/>
                <w:sz w:val="18"/>
                <w:lang w:eastAsia="en-US"/>
              </w:rPr>
              <w:t xml:space="preserve">  (editorial modification)</w:t>
            </w:r>
          </w:p>
          <w:p w14:paraId="3B1939F5" w14:textId="77777777" w:rsidR="00D46226" w:rsidRPr="00D46226" w:rsidRDefault="00D46226" w:rsidP="00D46226">
            <w:pPr>
              <w:overflowPunct/>
              <w:autoSpaceDE/>
              <w:adjustRightInd/>
              <w:spacing w:after="120"/>
              <w:textAlignment w:val="auto"/>
              <w:rPr>
                <w:rFonts w:ascii="Arial" w:hAnsi="Arial"/>
                <w:noProof/>
                <w:lang w:eastAsia="en-US"/>
              </w:rPr>
            </w:pPr>
            <w:r w:rsidRPr="00D46226">
              <w:rPr>
                <w:rFonts w:ascii="Arial" w:hAnsi="Arial"/>
                <w:noProof/>
                <w:sz w:val="18"/>
                <w:lang w:eastAsia="en-US"/>
              </w:rPr>
              <w:t>Detailed explanations of the above categories can</w:t>
            </w:r>
            <w:r w:rsidRPr="00D46226">
              <w:rPr>
                <w:rFonts w:ascii="Arial" w:hAnsi="Arial"/>
                <w:noProof/>
                <w:sz w:val="18"/>
                <w:lang w:eastAsia="en-US"/>
              </w:rPr>
              <w:br/>
              <w:t xml:space="preserve">be found in 3GPP </w:t>
            </w:r>
            <w:hyperlink r:id="rId11" w:history="1">
              <w:r w:rsidRPr="00D46226">
                <w:rPr>
                  <w:rFonts w:ascii="Arial" w:hAnsi="Arial"/>
                  <w:noProof/>
                  <w:color w:val="0000FF"/>
                  <w:sz w:val="18"/>
                  <w:u w:val="single"/>
                  <w:lang w:eastAsia="en-US"/>
                </w:rPr>
                <w:t>TR 21.900</w:t>
              </w:r>
            </w:hyperlink>
            <w:r w:rsidRPr="00D46226">
              <w:rPr>
                <w:rFonts w:ascii="Arial"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51D12DDD" w14:textId="77777777" w:rsidR="00D46226" w:rsidRPr="00D46226" w:rsidRDefault="00D46226" w:rsidP="00D46226">
            <w:pPr>
              <w:tabs>
                <w:tab w:val="left" w:pos="950"/>
              </w:tabs>
              <w:overflowPunct/>
              <w:autoSpaceDE/>
              <w:adjustRightInd/>
              <w:spacing w:after="0"/>
              <w:ind w:left="241" w:hanging="241"/>
              <w:textAlignment w:val="auto"/>
              <w:rPr>
                <w:rFonts w:ascii="Arial" w:hAnsi="Arial"/>
                <w:i/>
                <w:noProof/>
                <w:sz w:val="18"/>
                <w:lang w:eastAsia="en-US"/>
              </w:rPr>
            </w:pPr>
            <w:r w:rsidRPr="00D46226">
              <w:rPr>
                <w:rFonts w:ascii="Arial" w:hAnsi="Arial"/>
                <w:i/>
                <w:noProof/>
                <w:sz w:val="18"/>
                <w:lang w:eastAsia="en-US"/>
              </w:rPr>
              <w:t xml:space="preserve">Use </w:t>
            </w:r>
            <w:r w:rsidRPr="00D46226">
              <w:rPr>
                <w:rFonts w:ascii="Arial" w:hAnsi="Arial"/>
                <w:i/>
                <w:noProof/>
                <w:sz w:val="18"/>
                <w:u w:val="single"/>
                <w:lang w:eastAsia="en-US"/>
              </w:rPr>
              <w:t>one</w:t>
            </w:r>
            <w:r w:rsidRPr="00D46226">
              <w:rPr>
                <w:rFonts w:ascii="Arial" w:hAnsi="Arial"/>
                <w:i/>
                <w:noProof/>
                <w:sz w:val="18"/>
                <w:lang w:eastAsia="en-US"/>
              </w:rPr>
              <w:t xml:space="preserve"> of the following releases:</w:t>
            </w:r>
            <w:r w:rsidRPr="00D46226">
              <w:rPr>
                <w:rFonts w:ascii="Arial" w:hAnsi="Arial"/>
                <w:i/>
                <w:noProof/>
                <w:sz w:val="18"/>
                <w:lang w:eastAsia="en-US"/>
              </w:rPr>
              <w:br/>
              <w:t>Rel-8</w:t>
            </w:r>
            <w:r w:rsidRPr="00D46226">
              <w:rPr>
                <w:rFonts w:ascii="Arial" w:hAnsi="Arial"/>
                <w:i/>
                <w:noProof/>
                <w:sz w:val="18"/>
                <w:lang w:eastAsia="en-US"/>
              </w:rPr>
              <w:tab/>
              <w:t>(Release 8)</w:t>
            </w:r>
            <w:r w:rsidRPr="00D46226">
              <w:rPr>
                <w:rFonts w:ascii="Arial" w:hAnsi="Arial"/>
                <w:i/>
                <w:noProof/>
                <w:sz w:val="18"/>
                <w:lang w:eastAsia="en-US"/>
              </w:rPr>
              <w:br/>
              <w:t>Rel-9</w:t>
            </w:r>
            <w:r w:rsidRPr="00D46226">
              <w:rPr>
                <w:rFonts w:ascii="Arial" w:hAnsi="Arial"/>
                <w:i/>
                <w:noProof/>
                <w:sz w:val="18"/>
                <w:lang w:eastAsia="en-US"/>
              </w:rPr>
              <w:tab/>
              <w:t>(Release 9)</w:t>
            </w:r>
            <w:r w:rsidRPr="00D46226">
              <w:rPr>
                <w:rFonts w:ascii="Arial" w:hAnsi="Arial"/>
                <w:i/>
                <w:noProof/>
                <w:sz w:val="18"/>
                <w:lang w:eastAsia="en-US"/>
              </w:rPr>
              <w:br/>
              <w:t>Rel-10</w:t>
            </w:r>
            <w:r w:rsidRPr="00D46226">
              <w:rPr>
                <w:rFonts w:ascii="Arial" w:hAnsi="Arial"/>
                <w:i/>
                <w:noProof/>
                <w:sz w:val="18"/>
                <w:lang w:eastAsia="en-US"/>
              </w:rPr>
              <w:tab/>
              <w:t>(Release 10)</w:t>
            </w:r>
            <w:r w:rsidRPr="00D46226">
              <w:rPr>
                <w:rFonts w:ascii="Arial" w:hAnsi="Arial"/>
                <w:i/>
                <w:noProof/>
                <w:sz w:val="18"/>
                <w:lang w:eastAsia="en-US"/>
              </w:rPr>
              <w:br/>
              <w:t>Rel-11</w:t>
            </w:r>
            <w:r w:rsidRPr="00D46226">
              <w:rPr>
                <w:rFonts w:ascii="Arial" w:hAnsi="Arial"/>
                <w:i/>
                <w:noProof/>
                <w:sz w:val="18"/>
                <w:lang w:eastAsia="en-US"/>
              </w:rPr>
              <w:tab/>
              <w:t>(Release 11)</w:t>
            </w:r>
            <w:r w:rsidRPr="00D46226">
              <w:rPr>
                <w:rFonts w:ascii="Arial" w:hAnsi="Arial"/>
                <w:i/>
                <w:noProof/>
                <w:sz w:val="18"/>
                <w:lang w:eastAsia="en-US"/>
              </w:rPr>
              <w:br/>
              <w:t>…</w:t>
            </w:r>
            <w:r w:rsidRPr="00D46226">
              <w:rPr>
                <w:rFonts w:ascii="Arial" w:hAnsi="Arial"/>
                <w:i/>
                <w:noProof/>
                <w:sz w:val="18"/>
                <w:lang w:eastAsia="en-US"/>
              </w:rPr>
              <w:br/>
              <w:t>Rel-17</w:t>
            </w:r>
            <w:r w:rsidRPr="00D46226">
              <w:rPr>
                <w:rFonts w:ascii="Arial" w:hAnsi="Arial"/>
                <w:i/>
                <w:noProof/>
                <w:sz w:val="18"/>
                <w:lang w:eastAsia="en-US"/>
              </w:rPr>
              <w:tab/>
              <w:t>(Release 17)</w:t>
            </w:r>
            <w:r w:rsidRPr="00D46226">
              <w:rPr>
                <w:rFonts w:ascii="Arial" w:hAnsi="Arial"/>
                <w:i/>
                <w:noProof/>
                <w:sz w:val="18"/>
                <w:lang w:eastAsia="en-US"/>
              </w:rPr>
              <w:br/>
              <w:t>Rel-18</w:t>
            </w:r>
            <w:r w:rsidRPr="00D46226">
              <w:rPr>
                <w:rFonts w:ascii="Arial" w:hAnsi="Arial"/>
                <w:i/>
                <w:noProof/>
                <w:sz w:val="18"/>
                <w:lang w:eastAsia="en-US"/>
              </w:rPr>
              <w:tab/>
              <w:t>(Release 18)</w:t>
            </w:r>
            <w:r w:rsidRPr="00D46226">
              <w:rPr>
                <w:rFonts w:ascii="Arial" w:hAnsi="Arial"/>
                <w:i/>
                <w:noProof/>
                <w:sz w:val="18"/>
                <w:lang w:eastAsia="en-US"/>
              </w:rPr>
              <w:br/>
              <w:t>Rel-19</w:t>
            </w:r>
            <w:r w:rsidRPr="00D46226">
              <w:rPr>
                <w:rFonts w:ascii="Arial" w:hAnsi="Arial"/>
                <w:i/>
                <w:noProof/>
                <w:sz w:val="18"/>
                <w:lang w:eastAsia="en-US"/>
              </w:rPr>
              <w:tab/>
              <w:t xml:space="preserve">(Release 19) </w:t>
            </w:r>
            <w:r w:rsidRPr="00D46226">
              <w:rPr>
                <w:rFonts w:ascii="Arial" w:hAnsi="Arial"/>
                <w:i/>
                <w:noProof/>
                <w:sz w:val="18"/>
                <w:lang w:eastAsia="en-US"/>
              </w:rPr>
              <w:br/>
              <w:t>Rel-20</w:t>
            </w:r>
            <w:r w:rsidRPr="00D46226">
              <w:rPr>
                <w:rFonts w:ascii="Arial" w:hAnsi="Arial"/>
                <w:i/>
                <w:noProof/>
                <w:sz w:val="18"/>
                <w:lang w:eastAsia="en-US"/>
              </w:rPr>
              <w:tab/>
              <w:t>(Release 20)</w:t>
            </w:r>
          </w:p>
        </w:tc>
      </w:tr>
      <w:tr w:rsidR="00D46226" w:rsidRPr="00D46226" w14:paraId="3D3B05F7" w14:textId="77777777" w:rsidTr="00D46226">
        <w:tc>
          <w:tcPr>
            <w:tcW w:w="1843" w:type="dxa"/>
          </w:tcPr>
          <w:p w14:paraId="0FD87E75"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7929" w:type="dxa"/>
            <w:gridSpan w:val="10"/>
          </w:tcPr>
          <w:p w14:paraId="7F7817EE"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4356D29F" w14:textId="77777777" w:rsidTr="00D46226">
        <w:tc>
          <w:tcPr>
            <w:tcW w:w="2826" w:type="dxa"/>
            <w:gridSpan w:val="2"/>
            <w:tcBorders>
              <w:top w:val="single" w:sz="4" w:space="0" w:color="auto"/>
              <w:left w:val="single" w:sz="4" w:space="0" w:color="auto"/>
              <w:bottom w:val="nil"/>
              <w:right w:val="nil"/>
            </w:tcBorders>
            <w:hideMark/>
          </w:tcPr>
          <w:p w14:paraId="1C609BFD"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14D08C9" w14:textId="634D9CB2" w:rsidR="00D46226" w:rsidRPr="00D46226" w:rsidRDefault="00D46226" w:rsidP="00285B0C">
            <w:pPr>
              <w:overflowPunct/>
              <w:autoSpaceDE/>
              <w:adjustRightInd/>
              <w:spacing w:after="0"/>
              <w:ind w:left="100"/>
              <w:textAlignment w:val="auto"/>
              <w:rPr>
                <w:rFonts w:ascii="Arial" w:hAnsi="Arial"/>
                <w:noProof/>
                <w:lang w:eastAsia="en-US"/>
              </w:rPr>
            </w:pPr>
            <w:r w:rsidRPr="00D46226">
              <w:rPr>
                <w:rFonts w:ascii="Arial" w:hAnsi="Arial"/>
                <w:noProof/>
                <w:lang w:eastAsia="en-US"/>
              </w:rPr>
              <w:t xml:space="preserve">CEN has requested alignment of eCall over IMS with CEN requirements for 5 cases where 3GPP and CEN requirements for eCall over IMS differ as described in their LS to SA#104 in SP-240522. SA has agreed alignment for case </w:t>
            </w:r>
            <w:r>
              <w:rPr>
                <w:rFonts w:ascii="Arial" w:hAnsi="Arial"/>
                <w:noProof/>
                <w:lang w:eastAsia="en-US"/>
              </w:rPr>
              <w:t>1</w:t>
            </w:r>
            <w:r w:rsidRPr="00D46226">
              <w:rPr>
                <w:rFonts w:ascii="Arial" w:hAnsi="Arial"/>
                <w:noProof/>
                <w:lang w:eastAsia="en-US"/>
              </w:rPr>
              <w:t xml:space="preserve"> in LS SP-240522 according to their LS reply in S2-2409582/SP-241421. Case </w:t>
            </w:r>
            <w:r>
              <w:rPr>
                <w:rFonts w:ascii="Arial" w:hAnsi="Arial"/>
                <w:noProof/>
                <w:lang w:eastAsia="en-US"/>
              </w:rPr>
              <w:t>1</w:t>
            </w:r>
            <w:r w:rsidRPr="00D46226">
              <w:rPr>
                <w:rFonts w:ascii="Arial" w:hAnsi="Arial"/>
                <w:noProof/>
                <w:lang w:eastAsia="en-US"/>
              </w:rPr>
              <w:t xml:space="preserve"> concerns support </w:t>
            </w:r>
            <w:r>
              <w:rPr>
                <w:rFonts w:ascii="Arial" w:hAnsi="Arial"/>
                <w:noProof/>
                <w:lang w:eastAsia="en-US"/>
              </w:rPr>
              <w:t xml:space="preserve">of a Test </w:t>
            </w:r>
            <w:r w:rsidRPr="00D46226">
              <w:rPr>
                <w:rFonts w:ascii="Arial" w:hAnsi="Arial"/>
                <w:noProof/>
                <w:lang w:eastAsia="en-US"/>
              </w:rPr>
              <w:t>eCall over IMS. CT has approved a CR to TS 24.229 in CP-24225</w:t>
            </w:r>
            <w:r>
              <w:rPr>
                <w:rFonts w:ascii="Arial" w:hAnsi="Arial"/>
                <w:noProof/>
                <w:lang w:eastAsia="en-US"/>
              </w:rPr>
              <w:t>6</w:t>
            </w:r>
            <w:r w:rsidRPr="00D46226">
              <w:rPr>
                <w:rFonts w:ascii="Arial" w:hAnsi="Arial"/>
                <w:noProof/>
                <w:lang w:eastAsia="en-US"/>
              </w:rPr>
              <w:t xml:space="preserve"> to provide the stage 3 support for this and SA has asked SA2 to look into alignment of stage 2 support for this. The stage 3 change in CP-24225</w:t>
            </w:r>
            <w:r w:rsidR="009E634D">
              <w:rPr>
                <w:rFonts w:ascii="Arial" w:hAnsi="Arial"/>
                <w:noProof/>
                <w:lang w:eastAsia="en-US"/>
              </w:rPr>
              <w:t>6</w:t>
            </w:r>
            <w:r w:rsidRPr="00D46226">
              <w:rPr>
                <w:rFonts w:ascii="Arial" w:hAnsi="Arial"/>
                <w:noProof/>
                <w:lang w:eastAsia="en-US"/>
              </w:rPr>
              <w:t xml:space="preserve"> supports </w:t>
            </w:r>
            <w:r w:rsidR="00795011">
              <w:rPr>
                <w:rFonts w:ascii="Arial" w:hAnsi="Arial"/>
                <w:noProof/>
                <w:lang w:eastAsia="en-US"/>
              </w:rPr>
              <w:t xml:space="preserve">a Test eCall over IMS establishment with transfer of </w:t>
            </w:r>
            <w:r w:rsidR="00285B0C">
              <w:rPr>
                <w:rFonts w:ascii="Arial" w:hAnsi="Arial"/>
                <w:noProof/>
                <w:lang w:eastAsia="en-US"/>
              </w:rPr>
              <w:t xml:space="preserve">initial and updated </w:t>
            </w:r>
            <w:r w:rsidR="00795011">
              <w:rPr>
                <w:rFonts w:ascii="Arial" w:hAnsi="Arial"/>
                <w:noProof/>
                <w:lang w:eastAsia="en-US"/>
              </w:rPr>
              <w:t xml:space="preserve">MSD but omits support of a Test eCall callback from a test point with transfer of </w:t>
            </w:r>
            <w:r w:rsidR="00285B0C">
              <w:rPr>
                <w:rFonts w:ascii="Arial" w:hAnsi="Arial"/>
                <w:noProof/>
                <w:lang w:eastAsia="en-US"/>
              </w:rPr>
              <w:t xml:space="preserve">updated </w:t>
            </w:r>
            <w:r w:rsidR="00795011">
              <w:rPr>
                <w:rFonts w:ascii="Arial" w:hAnsi="Arial"/>
                <w:noProof/>
                <w:lang w:eastAsia="en-US"/>
              </w:rPr>
              <w:t xml:space="preserve">MSD which is part of the CEN requirement </w:t>
            </w:r>
            <w:r w:rsidR="00285B0C">
              <w:rPr>
                <w:rFonts w:ascii="Arial" w:hAnsi="Arial"/>
                <w:noProof/>
                <w:lang w:eastAsia="en-US"/>
              </w:rPr>
              <w:t>in CEN EN 17184:2024 clause 7.3.2</w:t>
            </w:r>
            <w:r w:rsidR="00795011">
              <w:rPr>
                <w:rFonts w:ascii="Arial" w:hAnsi="Arial"/>
                <w:noProof/>
                <w:lang w:eastAsia="en-US"/>
              </w:rPr>
              <w:t xml:space="preserve">. </w:t>
            </w:r>
            <w:r w:rsidR="00795011" w:rsidRPr="00D46226">
              <w:rPr>
                <w:rFonts w:ascii="Arial" w:hAnsi="Arial"/>
                <w:noProof/>
                <w:lang w:eastAsia="en-US"/>
              </w:rPr>
              <w:t>The stage 3 change in CP-24225</w:t>
            </w:r>
            <w:r w:rsidR="00795011">
              <w:rPr>
                <w:rFonts w:ascii="Arial" w:hAnsi="Arial"/>
                <w:noProof/>
                <w:lang w:eastAsia="en-US"/>
              </w:rPr>
              <w:t>6 also conditions sending of th</w:t>
            </w:r>
            <w:r w:rsidR="00285B0C">
              <w:rPr>
                <w:rFonts w:ascii="Arial" w:hAnsi="Arial"/>
                <w:noProof/>
                <w:lang w:eastAsia="en-US"/>
              </w:rPr>
              <w:t>e</w:t>
            </w:r>
            <w:r w:rsidR="00795011">
              <w:rPr>
                <w:rFonts w:ascii="Arial" w:hAnsi="Arial"/>
                <w:noProof/>
                <w:lang w:eastAsia="en-US"/>
              </w:rPr>
              <w:t xml:space="preserve"> initial MSD in an INVITE on support of eCall over</w:t>
            </w:r>
            <w:r w:rsidR="00285B0C">
              <w:rPr>
                <w:rFonts w:ascii="Arial" w:hAnsi="Arial"/>
                <w:noProof/>
                <w:lang w:eastAsia="en-US"/>
              </w:rPr>
              <w:t xml:space="preserve"> </w:t>
            </w:r>
            <w:r w:rsidR="00795011">
              <w:rPr>
                <w:rFonts w:ascii="Arial" w:hAnsi="Arial"/>
                <w:noProof/>
                <w:lang w:eastAsia="en-US"/>
              </w:rPr>
              <w:t>IMS by the s</w:t>
            </w:r>
            <w:r w:rsidR="00285B0C">
              <w:rPr>
                <w:rFonts w:ascii="Arial" w:hAnsi="Arial"/>
                <w:noProof/>
                <w:lang w:eastAsia="en-US"/>
              </w:rPr>
              <w:t>e</w:t>
            </w:r>
            <w:r w:rsidR="00795011">
              <w:rPr>
                <w:rFonts w:ascii="Arial" w:hAnsi="Arial"/>
                <w:noProof/>
                <w:lang w:eastAsia="en-US"/>
              </w:rPr>
              <w:t>rving PLMN. However, wh</w:t>
            </w:r>
            <w:r w:rsidR="00285B0C">
              <w:rPr>
                <w:rFonts w:ascii="Arial" w:hAnsi="Arial"/>
                <w:noProof/>
                <w:lang w:eastAsia="en-US"/>
              </w:rPr>
              <w:t>e</w:t>
            </w:r>
            <w:r w:rsidR="00795011">
              <w:rPr>
                <w:rFonts w:ascii="Arial" w:hAnsi="Arial"/>
                <w:noProof/>
                <w:lang w:eastAsia="en-US"/>
              </w:rPr>
              <w:t>n an HPL</w:t>
            </w:r>
            <w:r w:rsidR="006441AC">
              <w:rPr>
                <w:rFonts w:ascii="Arial" w:hAnsi="Arial"/>
                <w:noProof/>
                <w:lang w:eastAsia="en-US"/>
              </w:rPr>
              <w:t>M</w:t>
            </w:r>
            <w:r w:rsidR="00795011">
              <w:rPr>
                <w:rFonts w:ascii="Arial" w:hAnsi="Arial"/>
                <w:noProof/>
                <w:lang w:eastAsia="en-US"/>
              </w:rPr>
              <w:t>N supp</w:t>
            </w:r>
            <w:r w:rsidR="00285B0C">
              <w:rPr>
                <w:rFonts w:ascii="Arial" w:hAnsi="Arial"/>
                <w:noProof/>
                <w:lang w:eastAsia="en-US"/>
              </w:rPr>
              <w:t>o</w:t>
            </w:r>
            <w:r w:rsidR="00795011">
              <w:rPr>
                <w:rFonts w:ascii="Arial" w:hAnsi="Arial"/>
                <w:noProof/>
                <w:lang w:eastAsia="en-US"/>
              </w:rPr>
              <w:t xml:space="preserve">rts a </w:t>
            </w:r>
            <w:r w:rsidR="00285B0C">
              <w:rPr>
                <w:rFonts w:ascii="Arial" w:hAnsi="Arial"/>
                <w:noProof/>
                <w:lang w:eastAsia="en-US"/>
              </w:rPr>
              <w:t>te</w:t>
            </w:r>
            <w:r w:rsidR="00795011">
              <w:rPr>
                <w:rFonts w:ascii="Arial" w:hAnsi="Arial"/>
                <w:noProof/>
                <w:lang w:eastAsia="en-US"/>
              </w:rPr>
              <w:t>st eCall over IM</w:t>
            </w:r>
            <w:r w:rsidR="00285B0C">
              <w:rPr>
                <w:rFonts w:ascii="Arial" w:hAnsi="Arial"/>
                <w:noProof/>
                <w:lang w:eastAsia="en-US"/>
              </w:rPr>
              <w:t>S</w:t>
            </w:r>
            <w:r w:rsidR="00795011">
              <w:rPr>
                <w:rFonts w:ascii="Arial" w:hAnsi="Arial"/>
                <w:noProof/>
                <w:lang w:eastAsia="en-US"/>
              </w:rPr>
              <w:t xml:space="preserve"> an</w:t>
            </w:r>
            <w:r w:rsidR="004806B7">
              <w:rPr>
                <w:rFonts w:ascii="Arial" w:hAnsi="Arial"/>
                <w:noProof/>
                <w:lang w:eastAsia="en-US"/>
              </w:rPr>
              <w:t>d</w:t>
            </w:r>
            <w:r w:rsidR="00795011">
              <w:rPr>
                <w:rFonts w:ascii="Arial" w:hAnsi="Arial"/>
                <w:noProof/>
                <w:lang w:eastAsia="en-US"/>
              </w:rPr>
              <w:t xml:space="preserve"> uses </w:t>
            </w:r>
            <w:r w:rsidR="00285B0C">
              <w:rPr>
                <w:rFonts w:ascii="Arial" w:hAnsi="Arial"/>
                <w:noProof/>
                <w:lang w:eastAsia="en-US"/>
              </w:rPr>
              <w:t xml:space="preserve">IMS </w:t>
            </w:r>
            <w:r w:rsidR="00795011">
              <w:rPr>
                <w:rFonts w:ascii="Arial" w:hAnsi="Arial"/>
                <w:noProof/>
                <w:lang w:eastAsia="en-US"/>
              </w:rPr>
              <w:t>h</w:t>
            </w:r>
            <w:r w:rsidR="00285B0C">
              <w:rPr>
                <w:rFonts w:ascii="Arial" w:hAnsi="Arial"/>
                <w:noProof/>
                <w:lang w:eastAsia="en-US"/>
              </w:rPr>
              <w:t>ome</w:t>
            </w:r>
            <w:r w:rsidR="00795011">
              <w:rPr>
                <w:rFonts w:ascii="Arial" w:hAnsi="Arial"/>
                <w:noProof/>
                <w:lang w:eastAsia="en-US"/>
              </w:rPr>
              <w:t xml:space="preserve"> routing for a r</w:t>
            </w:r>
            <w:r w:rsidR="00285B0C">
              <w:rPr>
                <w:rFonts w:ascii="Arial" w:hAnsi="Arial"/>
                <w:noProof/>
                <w:lang w:eastAsia="en-US"/>
              </w:rPr>
              <w:t>oam</w:t>
            </w:r>
            <w:r w:rsidR="00795011">
              <w:rPr>
                <w:rFonts w:ascii="Arial" w:hAnsi="Arial"/>
                <w:noProof/>
                <w:lang w:eastAsia="en-US"/>
              </w:rPr>
              <w:t>ing UE that i</w:t>
            </w:r>
            <w:r w:rsidR="00285B0C">
              <w:rPr>
                <w:rFonts w:ascii="Arial" w:hAnsi="Arial"/>
                <w:noProof/>
                <w:lang w:eastAsia="en-US"/>
              </w:rPr>
              <w:t>s</w:t>
            </w:r>
            <w:r w:rsidR="00795011">
              <w:rPr>
                <w:rFonts w:ascii="Arial" w:hAnsi="Arial"/>
                <w:noProof/>
                <w:lang w:eastAsia="en-US"/>
              </w:rPr>
              <w:t xml:space="preserve"> eCall ca</w:t>
            </w:r>
            <w:r w:rsidR="00285B0C">
              <w:rPr>
                <w:rFonts w:ascii="Arial" w:hAnsi="Arial"/>
                <w:noProof/>
                <w:lang w:eastAsia="en-US"/>
              </w:rPr>
              <w:t>pable</w:t>
            </w:r>
            <w:r w:rsidR="00795011">
              <w:rPr>
                <w:rFonts w:ascii="Arial" w:hAnsi="Arial"/>
                <w:noProof/>
                <w:lang w:eastAsia="en-US"/>
              </w:rPr>
              <w:t>, there i</w:t>
            </w:r>
            <w:r w:rsidR="00285B0C">
              <w:rPr>
                <w:rFonts w:ascii="Arial" w:hAnsi="Arial"/>
                <w:noProof/>
                <w:lang w:eastAsia="en-US"/>
              </w:rPr>
              <w:t>s</w:t>
            </w:r>
            <w:r w:rsidR="00795011">
              <w:rPr>
                <w:rFonts w:ascii="Arial" w:hAnsi="Arial"/>
                <w:noProof/>
                <w:lang w:eastAsia="en-US"/>
              </w:rPr>
              <w:t xml:space="preserve"> no d</w:t>
            </w:r>
            <w:r w:rsidR="00285B0C">
              <w:rPr>
                <w:rFonts w:ascii="Arial" w:hAnsi="Arial"/>
                <w:noProof/>
                <w:lang w:eastAsia="en-US"/>
              </w:rPr>
              <w:t>e</w:t>
            </w:r>
            <w:r w:rsidR="00795011">
              <w:rPr>
                <w:rFonts w:ascii="Arial" w:hAnsi="Arial"/>
                <w:noProof/>
                <w:lang w:eastAsia="en-US"/>
              </w:rPr>
              <w:t>pend</w:t>
            </w:r>
            <w:r w:rsidR="00285B0C">
              <w:rPr>
                <w:rFonts w:ascii="Arial" w:hAnsi="Arial"/>
                <w:noProof/>
                <w:lang w:eastAsia="en-US"/>
              </w:rPr>
              <w:t>ence</w:t>
            </w:r>
            <w:r w:rsidR="00795011">
              <w:rPr>
                <w:rFonts w:ascii="Arial" w:hAnsi="Arial"/>
                <w:noProof/>
                <w:lang w:eastAsia="en-US"/>
              </w:rPr>
              <w:t xml:space="preserve"> on s</w:t>
            </w:r>
            <w:r w:rsidR="00285B0C">
              <w:rPr>
                <w:rFonts w:ascii="Arial" w:hAnsi="Arial"/>
                <w:noProof/>
                <w:lang w:eastAsia="en-US"/>
              </w:rPr>
              <w:t>u</w:t>
            </w:r>
            <w:r w:rsidR="00795011">
              <w:rPr>
                <w:rFonts w:ascii="Arial" w:hAnsi="Arial"/>
                <w:noProof/>
                <w:lang w:eastAsia="en-US"/>
              </w:rPr>
              <w:t xml:space="preserve">pport of a test eCall over IMS at the IMS </w:t>
            </w:r>
            <w:r w:rsidR="00285B0C">
              <w:rPr>
                <w:rFonts w:ascii="Arial" w:hAnsi="Arial"/>
                <w:noProof/>
                <w:lang w:eastAsia="en-US"/>
              </w:rPr>
              <w:t>level</w:t>
            </w:r>
            <w:r w:rsidR="00795011">
              <w:rPr>
                <w:rFonts w:ascii="Arial" w:hAnsi="Arial"/>
                <w:noProof/>
                <w:lang w:eastAsia="en-US"/>
              </w:rPr>
              <w:t xml:space="preserve"> in a VPL</w:t>
            </w:r>
            <w:r w:rsidR="00285B0C">
              <w:rPr>
                <w:rFonts w:ascii="Arial" w:hAnsi="Arial"/>
                <w:noProof/>
                <w:lang w:eastAsia="en-US"/>
              </w:rPr>
              <w:t>M</w:t>
            </w:r>
            <w:r w:rsidR="00795011">
              <w:rPr>
                <w:rFonts w:ascii="Arial" w:hAnsi="Arial"/>
                <w:noProof/>
                <w:lang w:eastAsia="en-US"/>
              </w:rPr>
              <w:t>N an</w:t>
            </w:r>
            <w:r w:rsidR="00285B0C">
              <w:rPr>
                <w:rFonts w:ascii="Arial" w:hAnsi="Arial"/>
                <w:noProof/>
                <w:lang w:eastAsia="en-US"/>
              </w:rPr>
              <w:t>d</w:t>
            </w:r>
            <w:r w:rsidR="00795011">
              <w:rPr>
                <w:rFonts w:ascii="Arial" w:hAnsi="Arial"/>
                <w:noProof/>
                <w:lang w:eastAsia="en-US"/>
              </w:rPr>
              <w:t xml:space="preserve"> h</w:t>
            </w:r>
            <w:r w:rsidR="00285B0C">
              <w:rPr>
                <w:rFonts w:ascii="Arial" w:hAnsi="Arial"/>
                <w:noProof/>
                <w:lang w:eastAsia="en-US"/>
              </w:rPr>
              <w:t>e</w:t>
            </w:r>
            <w:r w:rsidR="00795011">
              <w:rPr>
                <w:rFonts w:ascii="Arial" w:hAnsi="Arial"/>
                <w:noProof/>
                <w:lang w:eastAsia="en-US"/>
              </w:rPr>
              <w:t xml:space="preserve">nce there is no need to </w:t>
            </w:r>
            <w:r w:rsidR="00285B0C">
              <w:rPr>
                <w:rFonts w:ascii="Arial" w:hAnsi="Arial"/>
                <w:noProof/>
                <w:lang w:eastAsia="en-US"/>
              </w:rPr>
              <w:t>c</w:t>
            </w:r>
            <w:r w:rsidR="00795011">
              <w:rPr>
                <w:rFonts w:ascii="Arial" w:hAnsi="Arial"/>
                <w:noProof/>
                <w:lang w:eastAsia="en-US"/>
              </w:rPr>
              <w:t>ondition incl</w:t>
            </w:r>
            <w:r w:rsidR="00285B0C">
              <w:rPr>
                <w:rFonts w:ascii="Arial" w:hAnsi="Arial"/>
                <w:noProof/>
                <w:lang w:eastAsia="en-US"/>
              </w:rPr>
              <w:t>u</w:t>
            </w:r>
            <w:r w:rsidR="00795011">
              <w:rPr>
                <w:rFonts w:ascii="Arial" w:hAnsi="Arial"/>
                <w:noProof/>
                <w:lang w:eastAsia="en-US"/>
              </w:rPr>
              <w:t xml:space="preserve">sion </w:t>
            </w:r>
            <w:r w:rsidR="00285B0C">
              <w:rPr>
                <w:rFonts w:ascii="Arial" w:hAnsi="Arial"/>
                <w:noProof/>
                <w:lang w:eastAsia="en-US"/>
              </w:rPr>
              <w:t>of</w:t>
            </w:r>
            <w:r w:rsidR="00795011">
              <w:rPr>
                <w:rFonts w:ascii="Arial" w:hAnsi="Arial"/>
                <w:noProof/>
                <w:lang w:eastAsia="en-US"/>
              </w:rPr>
              <w:t xml:space="preserve"> ini</w:t>
            </w:r>
            <w:r w:rsidR="00285B0C">
              <w:rPr>
                <w:rFonts w:ascii="Arial" w:hAnsi="Arial"/>
                <w:noProof/>
                <w:lang w:eastAsia="en-US"/>
              </w:rPr>
              <w:t>tia</w:t>
            </w:r>
            <w:r w:rsidR="00795011">
              <w:rPr>
                <w:rFonts w:ascii="Arial" w:hAnsi="Arial"/>
                <w:noProof/>
                <w:lang w:eastAsia="en-US"/>
              </w:rPr>
              <w:t xml:space="preserve">l MSD on </w:t>
            </w:r>
            <w:r w:rsidR="004806B7">
              <w:rPr>
                <w:rFonts w:ascii="Arial" w:hAnsi="Arial"/>
                <w:noProof/>
                <w:lang w:eastAsia="en-US"/>
              </w:rPr>
              <w:t xml:space="preserve">eCall over IMS </w:t>
            </w:r>
            <w:r w:rsidR="00795011">
              <w:rPr>
                <w:rFonts w:ascii="Arial" w:hAnsi="Arial"/>
                <w:noProof/>
                <w:lang w:eastAsia="en-US"/>
              </w:rPr>
              <w:t xml:space="preserve">support by a VPLMN. </w:t>
            </w:r>
            <w:r w:rsidRPr="00D46226">
              <w:rPr>
                <w:rFonts w:ascii="Arial" w:hAnsi="Arial"/>
                <w:noProof/>
                <w:lang w:eastAsia="en-US"/>
              </w:rPr>
              <w:t xml:space="preserve">Therefore it seems appropriate to provide stage 2 support for </w:t>
            </w:r>
            <w:r w:rsidR="00795011">
              <w:rPr>
                <w:rFonts w:ascii="Arial" w:hAnsi="Arial"/>
                <w:noProof/>
                <w:lang w:eastAsia="en-US"/>
              </w:rPr>
              <w:t xml:space="preserve">both </w:t>
            </w:r>
            <w:r w:rsidR="00285B0C">
              <w:rPr>
                <w:rFonts w:ascii="Arial" w:hAnsi="Arial"/>
                <w:noProof/>
                <w:lang w:eastAsia="en-US"/>
              </w:rPr>
              <w:t>o</w:t>
            </w:r>
            <w:r w:rsidR="00795011">
              <w:rPr>
                <w:rFonts w:ascii="Arial" w:hAnsi="Arial"/>
                <w:noProof/>
                <w:lang w:eastAsia="en-US"/>
              </w:rPr>
              <w:t xml:space="preserve">f these </w:t>
            </w:r>
            <w:r w:rsidR="00285B0C">
              <w:rPr>
                <w:rFonts w:ascii="Arial" w:hAnsi="Arial"/>
                <w:noProof/>
                <w:lang w:eastAsia="en-US"/>
              </w:rPr>
              <w:t>differences</w:t>
            </w:r>
            <w:r w:rsidR="004806B7">
              <w:rPr>
                <w:rFonts w:ascii="Arial" w:hAnsi="Arial"/>
                <w:noProof/>
                <w:lang w:eastAsia="en-US"/>
              </w:rPr>
              <w:t xml:space="preserve"> to CT1</w:t>
            </w:r>
            <w:r w:rsidR="00795011">
              <w:rPr>
                <w:rFonts w:ascii="Arial" w:hAnsi="Arial"/>
                <w:noProof/>
                <w:lang w:eastAsia="en-US"/>
              </w:rPr>
              <w:t xml:space="preserve">. </w:t>
            </w:r>
            <w:r w:rsidRPr="00D46226">
              <w:rPr>
                <w:rFonts w:ascii="Arial" w:hAnsi="Arial"/>
                <w:noProof/>
                <w:lang w:eastAsia="en-US"/>
              </w:rPr>
              <w:t>CT1 can later update their stage 3 to support the</w:t>
            </w:r>
            <w:r w:rsidR="00795011">
              <w:rPr>
                <w:rFonts w:ascii="Arial" w:hAnsi="Arial"/>
                <w:noProof/>
                <w:lang w:eastAsia="en-US"/>
              </w:rPr>
              <w:t>se changes.</w:t>
            </w:r>
          </w:p>
        </w:tc>
      </w:tr>
      <w:tr w:rsidR="00D46226" w:rsidRPr="00D46226" w14:paraId="393BF972" w14:textId="77777777" w:rsidTr="00D46226">
        <w:tc>
          <w:tcPr>
            <w:tcW w:w="2826" w:type="dxa"/>
            <w:gridSpan w:val="2"/>
            <w:tcBorders>
              <w:top w:val="nil"/>
              <w:left w:val="single" w:sz="4" w:space="0" w:color="auto"/>
              <w:bottom w:val="nil"/>
              <w:right w:val="nil"/>
            </w:tcBorders>
          </w:tcPr>
          <w:p w14:paraId="74DB022A"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10EEEE63"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22337097" w14:textId="77777777" w:rsidTr="00D46226">
        <w:tc>
          <w:tcPr>
            <w:tcW w:w="2826" w:type="dxa"/>
            <w:gridSpan w:val="2"/>
            <w:tcBorders>
              <w:top w:val="nil"/>
              <w:left w:val="single" w:sz="4" w:space="0" w:color="auto"/>
              <w:bottom w:val="nil"/>
              <w:right w:val="nil"/>
            </w:tcBorders>
            <w:hideMark/>
          </w:tcPr>
          <w:p w14:paraId="4CDD6E11"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Summary of change:</w:t>
            </w:r>
          </w:p>
        </w:tc>
        <w:tc>
          <w:tcPr>
            <w:tcW w:w="6946" w:type="dxa"/>
            <w:gridSpan w:val="9"/>
            <w:tcBorders>
              <w:top w:val="nil"/>
              <w:left w:val="nil"/>
              <w:bottom w:val="nil"/>
              <w:right w:val="single" w:sz="4" w:space="0" w:color="auto"/>
            </w:tcBorders>
            <w:shd w:val="pct30" w:color="FFFF00" w:fill="auto"/>
            <w:hideMark/>
          </w:tcPr>
          <w:p w14:paraId="65D47257" w14:textId="1DFE97F4" w:rsidR="00D46226" w:rsidRPr="00D46226" w:rsidRDefault="00D46226" w:rsidP="00795011">
            <w:pPr>
              <w:overflowPunct/>
              <w:autoSpaceDE/>
              <w:adjustRightInd/>
              <w:spacing w:after="0"/>
              <w:ind w:left="100"/>
              <w:textAlignment w:val="auto"/>
              <w:rPr>
                <w:rFonts w:ascii="Arial" w:hAnsi="Arial"/>
                <w:noProof/>
                <w:lang w:eastAsia="en-US"/>
              </w:rPr>
            </w:pPr>
            <w:r w:rsidRPr="00D46226">
              <w:rPr>
                <w:rFonts w:ascii="Arial" w:hAnsi="Arial"/>
                <w:noProof/>
                <w:lang w:eastAsia="en-US"/>
              </w:rPr>
              <w:t xml:space="preserve">Add support for </w:t>
            </w:r>
            <w:r w:rsidR="00795011">
              <w:rPr>
                <w:rFonts w:ascii="Arial" w:hAnsi="Arial"/>
                <w:noProof/>
                <w:lang w:eastAsia="en-US"/>
              </w:rPr>
              <w:t>establis</w:t>
            </w:r>
            <w:r w:rsidR="00285B0C">
              <w:rPr>
                <w:rFonts w:ascii="Arial" w:hAnsi="Arial"/>
                <w:noProof/>
                <w:lang w:eastAsia="en-US"/>
              </w:rPr>
              <w:t>hme</w:t>
            </w:r>
            <w:r w:rsidR="00795011">
              <w:rPr>
                <w:rFonts w:ascii="Arial" w:hAnsi="Arial"/>
                <w:noProof/>
                <w:lang w:eastAsia="en-US"/>
              </w:rPr>
              <w:t xml:space="preserve">nt </w:t>
            </w:r>
            <w:r w:rsidR="00285B0C">
              <w:rPr>
                <w:rFonts w:ascii="Arial" w:hAnsi="Arial"/>
                <w:noProof/>
                <w:lang w:eastAsia="en-US"/>
              </w:rPr>
              <w:t>of</w:t>
            </w:r>
            <w:r w:rsidR="00795011">
              <w:rPr>
                <w:rFonts w:ascii="Arial" w:hAnsi="Arial"/>
                <w:noProof/>
                <w:lang w:eastAsia="en-US"/>
              </w:rPr>
              <w:t xml:space="preserve"> a t</w:t>
            </w:r>
            <w:r w:rsidR="00285B0C">
              <w:rPr>
                <w:rFonts w:ascii="Arial" w:hAnsi="Arial"/>
                <w:noProof/>
                <w:lang w:eastAsia="en-US"/>
              </w:rPr>
              <w:t>es</w:t>
            </w:r>
            <w:r w:rsidR="00795011">
              <w:rPr>
                <w:rFonts w:ascii="Arial" w:hAnsi="Arial"/>
                <w:noProof/>
                <w:lang w:eastAsia="en-US"/>
              </w:rPr>
              <w:t>t eCall over IMS from a UE to a test point with trans</w:t>
            </w:r>
            <w:r w:rsidR="004806B7">
              <w:rPr>
                <w:rFonts w:ascii="Arial" w:hAnsi="Arial"/>
                <w:noProof/>
                <w:lang w:eastAsia="en-US"/>
              </w:rPr>
              <w:t>f</w:t>
            </w:r>
            <w:r w:rsidR="00285B0C">
              <w:rPr>
                <w:rFonts w:ascii="Arial" w:hAnsi="Arial"/>
                <w:noProof/>
                <w:lang w:eastAsia="en-US"/>
              </w:rPr>
              <w:t>er o</w:t>
            </w:r>
            <w:r w:rsidR="00795011">
              <w:rPr>
                <w:rFonts w:ascii="Arial" w:hAnsi="Arial"/>
                <w:noProof/>
                <w:lang w:eastAsia="en-US"/>
              </w:rPr>
              <w:t>f init</w:t>
            </w:r>
            <w:r w:rsidR="004806B7">
              <w:rPr>
                <w:rFonts w:ascii="Arial" w:hAnsi="Arial"/>
                <w:noProof/>
                <w:lang w:eastAsia="en-US"/>
              </w:rPr>
              <w:t>ial</w:t>
            </w:r>
            <w:r w:rsidR="00795011">
              <w:rPr>
                <w:rFonts w:ascii="Arial" w:hAnsi="Arial"/>
                <w:noProof/>
                <w:lang w:eastAsia="en-US"/>
              </w:rPr>
              <w:t xml:space="preserve"> M</w:t>
            </w:r>
            <w:r w:rsidR="00285B0C">
              <w:rPr>
                <w:rFonts w:ascii="Arial" w:hAnsi="Arial"/>
                <w:noProof/>
                <w:lang w:eastAsia="en-US"/>
              </w:rPr>
              <w:t>SD</w:t>
            </w:r>
            <w:r w:rsidR="00795011">
              <w:rPr>
                <w:rFonts w:ascii="Arial" w:hAnsi="Arial"/>
                <w:noProof/>
                <w:lang w:eastAsia="en-US"/>
              </w:rPr>
              <w:t xml:space="preserve"> an</w:t>
            </w:r>
            <w:r w:rsidR="00285B0C">
              <w:rPr>
                <w:rFonts w:ascii="Arial" w:hAnsi="Arial"/>
                <w:noProof/>
                <w:lang w:eastAsia="en-US"/>
              </w:rPr>
              <w:t>d</w:t>
            </w:r>
            <w:r w:rsidR="00795011">
              <w:rPr>
                <w:rFonts w:ascii="Arial" w:hAnsi="Arial"/>
                <w:noProof/>
                <w:lang w:eastAsia="en-US"/>
              </w:rPr>
              <w:t xml:space="preserve"> tran</w:t>
            </w:r>
            <w:r w:rsidR="00285B0C">
              <w:rPr>
                <w:rFonts w:ascii="Arial" w:hAnsi="Arial"/>
                <w:noProof/>
                <w:lang w:eastAsia="en-US"/>
              </w:rPr>
              <w:t>sfe</w:t>
            </w:r>
            <w:r w:rsidR="00795011">
              <w:rPr>
                <w:rFonts w:ascii="Arial" w:hAnsi="Arial"/>
                <w:noProof/>
                <w:lang w:eastAsia="en-US"/>
              </w:rPr>
              <w:t xml:space="preserve">r </w:t>
            </w:r>
            <w:r w:rsidR="00285B0C">
              <w:rPr>
                <w:rFonts w:ascii="Arial" w:hAnsi="Arial"/>
                <w:noProof/>
                <w:lang w:eastAsia="en-US"/>
              </w:rPr>
              <w:t>o</w:t>
            </w:r>
            <w:r w:rsidR="004806B7">
              <w:rPr>
                <w:rFonts w:ascii="Arial" w:hAnsi="Arial"/>
                <w:noProof/>
                <w:lang w:eastAsia="en-US"/>
              </w:rPr>
              <w:t>f</w:t>
            </w:r>
            <w:r w:rsidR="00285B0C">
              <w:rPr>
                <w:rFonts w:ascii="Arial" w:hAnsi="Arial"/>
                <w:noProof/>
                <w:lang w:eastAsia="en-US"/>
              </w:rPr>
              <w:t xml:space="preserve"> </w:t>
            </w:r>
            <w:r w:rsidR="00795011">
              <w:rPr>
                <w:rFonts w:ascii="Arial" w:hAnsi="Arial"/>
                <w:noProof/>
                <w:lang w:eastAsia="en-US"/>
              </w:rPr>
              <w:t>u</w:t>
            </w:r>
            <w:r w:rsidR="00285B0C">
              <w:rPr>
                <w:rFonts w:ascii="Arial" w:hAnsi="Arial"/>
                <w:noProof/>
                <w:lang w:eastAsia="en-US"/>
              </w:rPr>
              <w:t>p</w:t>
            </w:r>
            <w:r w:rsidR="00795011">
              <w:rPr>
                <w:rFonts w:ascii="Arial" w:hAnsi="Arial"/>
                <w:noProof/>
                <w:lang w:eastAsia="en-US"/>
              </w:rPr>
              <w:t>da</w:t>
            </w:r>
            <w:r w:rsidR="00285B0C">
              <w:rPr>
                <w:rFonts w:ascii="Arial" w:hAnsi="Arial"/>
                <w:noProof/>
                <w:lang w:eastAsia="en-US"/>
              </w:rPr>
              <w:t>te</w:t>
            </w:r>
            <w:r w:rsidR="00795011">
              <w:rPr>
                <w:rFonts w:ascii="Arial" w:hAnsi="Arial"/>
                <w:noProof/>
                <w:lang w:eastAsia="en-US"/>
              </w:rPr>
              <w:t>d MSD. Add supp</w:t>
            </w:r>
            <w:r w:rsidR="003A7137">
              <w:rPr>
                <w:rFonts w:ascii="Arial" w:hAnsi="Arial"/>
                <w:noProof/>
                <w:lang w:eastAsia="en-US"/>
              </w:rPr>
              <w:t>o</w:t>
            </w:r>
            <w:r w:rsidR="00795011">
              <w:rPr>
                <w:rFonts w:ascii="Arial" w:hAnsi="Arial"/>
                <w:noProof/>
                <w:lang w:eastAsia="en-US"/>
              </w:rPr>
              <w:t xml:space="preserve">rt for a callback from a </w:t>
            </w:r>
            <w:r w:rsidR="003A7137">
              <w:rPr>
                <w:rFonts w:ascii="Arial" w:hAnsi="Arial"/>
                <w:noProof/>
                <w:lang w:eastAsia="en-US"/>
              </w:rPr>
              <w:t>te</w:t>
            </w:r>
            <w:r w:rsidR="00795011">
              <w:rPr>
                <w:rFonts w:ascii="Arial" w:hAnsi="Arial"/>
                <w:noProof/>
                <w:lang w:eastAsia="en-US"/>
              </w:rPr>
              <w:t>st</w:t>
            </w:r>
            <w:r w:rsidR="004806B7">
              <w:rPr>
                <w:rFonts w:ascii="Arial" w:hAnsi="Arial"/>
                <w:noProof/>
                <w:lang w:eastAsia="en-US"/>
              </w:rPr>
              <w:t xml:space="preserve"> </w:t>
            </w:r>
            <w:r w:rsidR="00795011">
              <w:rPr>
                <w:rFonts w:ascii="Arial" w:hAnsi="Arial"/>
                <w:noProof/>
                <w:lang w:eastAsia="en-US"/>
              </w:rPr>
              <w:t>point to a U</w:t>
            </w:r>
            <w:r w:rsidR="003A7137">
              <w:rPr>
                <w:rFonts w:ascii="Arial" w:hAnsi="Arial"/>
                <w:noProof/>
                <w:lang w:eastAsia="en-US"/>
              </w:rPr>
              <w:t>E</w:t>
            </w:r>
            <w:r w:rsidR="00795011">
              <w:rPr>
                <w:rFonts w:ascii="Arial" w:hAnsi="Arial"/>
                <w:noProof/>
                <w:lang w:eastAsia="en-US"/>
              </w:rPr>
              <w:t xml:space="preserve"> with tran</w:t>
            </w:r>
            <w:r w:rsidR="003A7137">
              <w:rPr>
                <w:rFonts w:ascii="Arial" w:hAnsi="Arial"/>
                <w:noProof/>
                <w:lang w:eastAsia="en-US"/>
              </w:rPr>
              <w:t>sfer o</w:t>
            </w:r>
            <w:r w:rsidR="00795011">
              <w:rPr>
                <w:rFonts w:ascii="Arial" w:hAnsi="Arial"/>
                <w:noProof/>
                <w:lang w:eastAsia="en-US"/>
              </w:rPr>
              <w:t>f u</w:t>
            </w:r>
            <w:r w:rsidR="003A7137">
              <w:rPr>
                <w:rFonts w:ascii="Arial" w:hAnsi="Arial"/>
                <w:noProof/>
                <w:lang w:eastAsia="en-US"/>
              </w:rPr>
              <w:t>p</w:t>
            </w:r>
            <w:r w:rsidR="00795011">
              <w:rPr>
                <w:rFonts w:ascii="Arial" w:hAnsi="Arial"/>
                <w:noProof/>
                <w:lang w:eastAsia="en-US"/>
              </w:rPr>
              <w:t>dat</w:t>
            </w:r>
            <w:r w:rsidR="003A7137">
              <w:rPr>
                <w:rFonts w:ascii="Arial" w:hAnsi="Arial"/>
                <w:noProof/>
                <w:lang w:eastAsia="en-US"/>
              </w:rPr>
              <w:t>e</w:t>
            </w:r>
            <w:r w:rsidR="00795011">
              <w:rPr>
                <w:rFonts w:ascii="Arial" w:hAnsi="Arial"/>
                <w:noProof/>
                <w:lang w:eastAsia="en-US"/>
              </w:rPr>
              <w:t>d</w:t>
            </w:r>
            <w:r w:rsidR="003A7137">
              <w:rPr>
                <w:rFonts w:ascii="Arial" w:hAnsi="Arial"/>
                <w:noProof/>
                <w:lang w:eastAsia="en-US"/>
              </w:rPr>
              <w:t xml:space="preserve"> </w:t>
            </w:r>
            <w:r w:rsidR="00795011">
              <w:rPr>
                <w:rFonts w:ascii="Arial" w:hAnsi="Arial"/>
                <w:noProof/>
                <w:lang w:eastAsia="en-US"/>
              </w:rPr>
              <w:t>MSD.</w:t>
            </w:r>
          </w:p>
        </w:tc>
      </w:tr>
      <w:tr w:rsidR="00D46226" w:rsidRPr="00D46226" w14:paraId="4D73BDEC" w14:textId="77777777" w:rsidTr="00D46226">
        <w:tc>
          <w:tcPr>
            <w:tcW w:w="2826" w:type="dxa"/>
            <w:gridSpan w:val="2"/>
            <w:tcBorders>
              <w:top w:val="nil"/>
              <w:left w:val="single" w:sz="4" w:space="0" w:color="auto"/>
              <w:bottom w:val="nil"/>
              <w:right w:val="nil"/>
            </w:tcBorders>
          </w:tcPr>
          <w:p w14:paraId="2A73036F"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1957841B"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430040E5" w14:textId="77777777" w:rsidTr="00D46226">
        <w:tc>
          <w:tcPr>
            <w:tcW w:w="2826" w:type="dxa"/>
            <w:gridSpan w:val="2"/>
            <w:tcBorders>
              <w:top w:val="nil"/>
              <w:left w:val="single" w:sz="4" w:space="0" w:color="auto"/>
              <w:bottom w:val="single" w:sz="4" w:space="0" w:color="auto"/>
              <w:right w:val="nil"/>
            </w:tcBorders>
            <w:hideMark/>
          </w:tcPr>
          <w:p w14:paraId="6C49F6D3"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776E6DA" w14:textId="2B91661C" w:rsidR="009E20BC" w:rsidRDefault="009E20BC" w:rsidP="00D46226">
            <w:pPr>
              <w:overflowPunct/>
              <w:autoSpaceDE/>
              <w:adjustRightInd/>
              <w:spacing w:after="0"/>
              <w:ind w:left="100"/>
              <w:textAlignment w:val="auto"/>
              <w:rPr>
                <w:rFonts w:ascii="Arial" w:eastAsia="SimSun" w:hAnsi="Arial" w:cs="Arial"/>
                <w:noProof/>
              </w:rPr>
            </w:pPr>
            <w:r>
              <w:rPr>
                <w:rFonts w:ascii="Arial" w:eastAsia="SimSun" w:hAnsi="Arial" w:cs="Arial"/>
                <w:noProof/>
              </w:rPr>
              <w:t>S</w:t>
            </w:r>
            <w:r w:rsidR="004806B7">
              <w:rPr>
                <w:rFonts w:ascii="Arial" w:eastAsia="SimSun" w:hAnsi="Arial" w:cs="Arial"/>
                <w:noProof/>
              </w:rPr>
              <w:t>u</w:t>
            </w:r>
            <w:r>
              <w:rPr>
                <w:rFonts w:ascii="Arial" w:eastAsia="SimSun" w:hAnsi="Arial" w:cs="Arial"/>
                <w:noProof/>
              </w:rPr>
              <w:t xml:space="preserve">pport for a </w:t>
            </w:r>
            <w:r w:rsidR="003A7137">
              <w:rPr>
                <w:rFonts w:ascii="Arial" w:eastAsia="SimSun" w:hAnsi="Arial" w:cs="Arial"/>
                <w:noProof/>
              </w:rPr>
              <w:t>t</w:t>
            </w:r>
            <w:r>
              <w:rPr>
                <w:rFonts w:ascii="Arial" w:eastAsia="SimSun" w:hAnsi="Arial" w:cs="Arial"/>
                <w:noProof/>
              </w:rPr>
              <w:t xml:space="preserve">est eCall </w:t>
            </w:r>
            <w:r w:rsidR="004806B7">
              <w:rPr>
                <w:rFonts w:ascii="Arial" w:eastAsia="SimSun" w:hAnsi="Arial" w:cs="Arial"/>
                <w:noProof/>
              </w:rPr>
              <w:t>ove</w:t>
            </w:r>
            <w:r>
              <w:rPr>
                <w:rFonts w:ascii="Arial" w:eastAsia="SimSun" w:hAnsi="Arial" w:cs="Arial"/>
                <w:noProof/>
              </w:rPr>
              <w:t>r IMS will b</w:t>
            </w:r>
            <w:r w:rsidR="003A7137">
              <w:rPr>
                <w:rFonts w:ascii="Arial" w:eastAsia="SimSun" w:hAnsi="Arial" w:cs="Arial"/>
                <w:noProof/>
              </w:rPr>
              <w:t>e</w:t>
            </w:r>
            <w:r>
              <w:rPr>
                <w:rFonts w:ascii="Arial" w:eastAsia="SimSun" w:hAnsi="Arial" w:cs="Arial"/>
                <w:noProof/>
              </w:rPr>
              <w:t xml:space="preserve"> mi</w:t>
            </w:r>
            <w:r w:rsidR="003A7137">
              <w:rPr>
                <w:rFonts w:ascii="Arial" w:eastAsia="SimSun" w:hAnsi="Arial" w:cs="Arial"/>
                <w:noProof/>
              </w:rPr>
              <w:t>ss</w:t>
            </w:r>
            <w:r>
              <w:rPr>
                <w:rFonts w:ascii="Arial" w:eastAsia="SimSun" w:hAnsi="Arial" w:cs="Arial"/>
                <w:noProof/>
              </w:rPr>
              <w:t>ing at a stage 2 level</w:t>
            </w:r>
            <w:r w:rsidR="004806B7">
              <w:rPr>
                <w:rFonts w:ascii="Arial" w:eastAsia="SimSun" w:hAnsi="Arial" w:cs="Arial"/>
                <w:noProof/>
              </w:rPr>
              <w:t xml:space="preserve"> which may lead to errors and/or differences in different implementations which may prevent or impair a test eCall over IMS in some cases</w:t>
            </w:r>
            <w:r>
              <w:rPr>
                <w:rFonts w:ascii="Arial" w:eastAsia="SimSun" w:hAnsi="Arial" w:cs="Arial"/>
                <w:noProof/>
              </w:rPr>
              <w:t>.</w:t>
            </w:r>
          </w:p>
          <w:p w14:paraId="6C8EF2A9" w14:textId="6E851C9D"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eastAsia="SimSun" w:hAnsi="Arial" w:cs="Arial"/>
                <w:noProof/>
              </w:rPr>
              <w:t>.</w:t>
            </w:r>
          </w:p>
        </w:tc>
      </w:tr>
      <w:tr w:rsidR="00D46226" w:rsidRPr="00D46226" w14:paraId="45CD2A8D" w14:textId="77777777" w:rsidTr="00D46226">
        <w:tc>
          <w:tcPr>
            <w:tcW w:w="2826" w:type="dxa"/>
            <w:gridSpan w:val="2"/>
          </w:tcPr>
          <w:p w14:paraId="7BC662A3"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Pr>
          <w:p w14:paraId="04C2F211"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4BF2465F" w14:textId="77777777" w:rsidTr="00D46226">
        <w:tc>
          <w:tcPr>
            <w:tcW w:w="2826" w:type="dxa"/>
            <w:gridSpan w:val="2"/>
            <w:tcBorders>
              <w:top w:val="single" w:sz="4" w:space="0" w:color="auto"/>
              <w:left w:val="single" w:sz="4" w:space="0" w:color="auto"/>
              <w:bottom w:val="nil"/>
              <w:right w:val="nil"/>
            </w:tcBorders>
            <w:hideMark/>
          </w:tcPr>
          <w:p w14:paraId="6AE63BC9"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1D9082AF" w14:textId="2E2F57ED" w:rsidR="00D46226" w:rsidRPr="00D46226" w:rsidRDefault="00F937AA" w:rsidP="00D46226">
            <w:pPr>
              <w:overflowPunct/>
              <w:autoSpaceDE/>
              <w:adjustRightInd/>
              <w:spacing w:after="0"/>
              <w:ind w:left="100"/>
              <w:textAlignment w:val="auto"/>
              <w:rPr>
                <w:rFonts w:ascii="Arial" w:hAnsi="Arial"/>
                <w:noProof/>
                <w:lang w:eastAsia="en-US"/>
              </w:rPr>
            </w:pPr>
            <w:r>
              <w:rPr>
                <w:rFonts w:ascii="Arial" w:hAnsi="Arial"/>
                <w:noProof/>
                <w:lang w:eastAsia="en-US"/>
              </w:rPr>
              <w:t xml:space="preserve">2, </w:t>
            </w:r>
            <w:r w:rsidR="00F9547B">
              <w:rPr>
                <w:rFonts w:ascii="Arial" w:hAnsi="Arial"/>
                <w:noProof/>
                <w:lang w:eastAsia="en-US"/>
              </w:rPr>
              <w:t xml:space="preserve">6.1, </w:t>
            </w:r>
            <w:r w:rsidR="00046C6A">
              <w:rPr>
                <w:rFonts w:ascii="Arial" w:hAnsi="Arial"/>
                <w:noProof/>
                <w:lang w:eastAsia="en-US"/>
              </w:rPr>
              <w:t>6.2.1,</w:t>
            </w:r>
            <w:r w:rsidR="00F76DA7">
              <w:rPr>
                <w:rFonts w:ascii="Arial" w:hAnsi="Arial"/>
                <w:noProof/>
                <w:lang w:eastAsia="en-US"/>
              </w:rPr>
              <w:t>7</w:t>
            </w:r>
            <w:r w:rsidR="00DD458D">
              <w:rPr>
                <w:rFonts w:ascii="Arial" w:hAnsi="Arial"/>
                <w:noProof/>
                <w:lang w:eastAsia="en-US"/>
              </w:rPr>
              <w:t>.7.2, 7.7.3,</w:t>
            </w:r>
            <w:r w:rsidR="00046C6A">
              <w:rPr>
                <w:rFonts w:ascii="Arial" w:hAnsi="Arial"/>
                <w:noProof/>
                <w:lang w:eastAsia="en-US"/>
              </w:rPr>
              <w:t xml:space="preserve"> </w:t>
            </w:r>
            <w:r w:rsidR="003A7137">
              <w:rPr>
                <w:rFonts w:ascii="Arial" w:hAnsi="Arial"/>
                <w:noProof/>
                <w:lang w:eastAsia="en-US"/>
              </w:rPr>
              <w:t xml:space="preserve">Annex </w:t>
            </w:r>
            <w:r w:rsidR="003A7137" w:rsidRPr="003E5D4B">
              <w:rPr>
                <w:rFonts w:ascii="Arial" w:hAnsi="Arial"/>
                <w:noProof/>
                <w:highlight w:val="cyan"/>
                <w:lang w:eastAsia="en-US"/>
                <w:rPrChange w:id="5" w:author="QCOM-r01" w:date="2024-10-01T14:48:00Z" w16du:dateUtc="2024-10-01T21:48:00Z">
                  <w:rPr>
                    <w:rFonts w:ascii="Arial" w:hAnsi="Arial"/>
                    <w:noProof/>
                    <w:lang w:eastAsia="en-US"/>
                  </w:rPr>
                </w:rPrChange>
              </w:rPr>
              <w:t>X</w:t>
            </w:r>
            <w:r w:rsidR="003A7137">
              <w:rPr>
                <w:rFonts w:ascii="Arial" w:hAnsi="Arial"/>
                <w:noProof/>
                <w:lang w:eastAsia="en-US"/>
              </w:rPr>
              <w:t xml:space="preserve"> (new)</w:t>
            </w:r>
          </w:p>
        </w:tc>
      </w:tr>
      <w:tr w:rsidR="00D46226" w:rsidRPr="00D46226" w14:paraId="2EBC1B9D" w14:textId="77777777" w:rsidTr="00D46226">
        <w:tc>
          <w:tcPr>
            <w:tcW w:w="2826" w:type="dxa"/>
            <w:gridSpan w:val="2"/>
            <w:tcBorders>
              <w:top w:val="nil"/>
              <w:left w:val="single" w:sz="4" w:space="0" w:color="auto"/>
              <w:bottom w:val="nil"/>
              <w:right w:val="nil"/>
            </w:tcBorders>
          </w:tcPr>
          <w:p w14:paraId="28827957"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3075B561"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12F7EAFA" w14:textId="77777777" w:rsidTr="00D46226">
        <w:tc>
          <w:tcPr>
            <w:tcW w:w="2826" w:type="dxa"/>
            <w:gridSpan w:val="2"/>
            <w:tcBorders>
              <w:top w:val="nil"/>
              <w:left w:val="single" w:sz="4" w:space="0" w:color="auto"/>
              <w:bottom w:val="nil"/>
              <w:right w:val="nil"/>
            </w:tcBorders>
          </w:tcPr>
          <w:p w14:paraId="017C138E"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1006E6EF"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73D62914"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N</w:t>
            </w:r>
          </w:p>
        </w:tc>
        <w:tc>
          <w:tcPr>
            <w:tcW w:w="2977" w:type="dxa"/>
            <w:gridSpan w:val="4"/>
          </w:tcPr>
          <w:p w14:paraId="79F2C9D4" w14:textId="77777777" w:rsidR="00D46226" w:rsidRPr="00D46226" w:rsidRDefault="00D46226" w:rsidP="00D46226">
            <w:pPr>
              <w:tabs>
                <w:tab w:val="right" w:pos="2893"/>
              </w:tabs>
              <w:overflowPunct/>
              <w:autoSpaceDE/>
              <w:adjustRightInd/>
              <w:spacing w:after="0"/>
              <w:textAlignment w:val="auto"/>
              <w:rPr>
                <w:rFonts w:ascii="Arial" w:hAnsi="Arial"/>
                <w:noProof/>
                <w:lang w:eastAsia="en-US"/>
              </w:rPr>
            </w:pPr>
          </w:p>
        </w:tc>
        <w:tc>
          <w:tcPr>
            <w:tcW w:w="3401" w:type="dxa"/>
            <w:gridSpan w:val="3"/>
            <w:tcBorders>
              <w:top w:val="nil"/>
              <w:left w:val="nil"/>
              <w:bottom w:val="nil"/>
              <w:right w:val="single" w:sz="4" w:space="0" w:color="auto"/>
            </w:tcBorders>
          </w:tcPr>
          <w:p w14:paraId="7235BF47" w14:textId="77777777" w:rsidR="00D46226" w:rsidRPr="00D46226" w:rsidRDefault="00D46226" w:rsidP="00D46226">
            <w:pPr>
              <w:overflowPunct/>
              <w:autoSpaceDE/>
              <w:adjustRightInd/>
              <w:spacing w:after="0"/>
              <w:ind w:left="99"/>
              <w:textAlignment w:val="auto"/>
              <w:rPr>
                <w:rFonts w:ascii="Arial" w:hAnsi="Arial"/>
                <w:noProof/>
                <w:lang w:eastAsia="en-US"/>
              </w:rPr>
            </w:pPr>
          </w:p>
        </w:tc>
      </w:tr>
      <w:tr w:rsidR="00D46226" w:rsidRPr="00D46226" w14:paraId="4891DA2E" w14:textId="77777777" w:rsidTr="00D46226">
        <w:tc>
          <w:tcPr>
            <w:tcW w:w="2826" w:type="dxa"/>
            <w:gridSpan w:val="2"/>
            <w:tcBorders>
              <w:top w:val="nil"/>
              <w:left w:val="single" w:sz="4" w:space="0" w:color="auto"/>
              <w:bottom w:val="nil"/>
              <w:right w:val="nil"/>
            </w:tcBorders>
            <w:hideMark/>
          </w:tcPr>
          <w:p w14:paraId="4BFE26C0"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70217AD9"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72D4A3" w14:textId="77777777"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2977" w:type="dxa"/>
            <w:gridSpan w:val="4"/>
            <w:hideMark/>
          </w:tcPr>
          <w:p w14:paraId="03544A29" w14:textId="77777777" w:rsidR="00D46226" w:rsidRPr="00D46226" w:rsidRDefault="00D46226" w:rsidP="00D46226">
            <w:pPr>
              <w:tabs>
                <w:tab w:val="right" w:pos="2893"/>
              </w:tabs>
              <w:overflowPunct/>
              <w:autoSpaceDE/>
              <w:adjustRightInd/>
              <w:spacing w:after="0"/>
              <w:textAlignment w:val="auto"/>
              <w:rPr>
                <w:rFonts w:ascii="Arial" w:hAnsi="Arial"/>
                <w:noProof/>
                <w:lang w:eastAsia="en-US"/>
              </w:rPr>
            </w:pPr>
            <w:r w:rsidRPr="00D46226">
              <w:rPr>
                <w:rFonts w:ascii="Arial" w:hAnsi="Arial"/>
                <w:noProof/>
                <w:lang w:eastAsia="en-US"/>
              </w:rPr>
              <w:t xml:space="preserve"> Other core specifications</w:t>
            </w:r>
            <w:r w:rsidRPr="00D46226">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53ADAB4F" w14:textId="4C087B21" w:rsidR="00D46226" w:rsidRPr="00D46226" w:rsidRDefault="00D46226" w:rsidP="00D46226">
            <w:pPr>
              <w:overflowPunct/>
              <w:autoSpaceDE/>
              <w:adjustRightInd/>
              <w:spacing w:after="0"/>
              <w:ind w:left="99"/>
              <w:textAlignment w:val="auto"/>
              <w:rPr>
                <w:rFonts w:ascii="Arial" w:hAnsi="Arial"/>
                <w:noProof/>
                <w:lang w:eastAsia="en-US"/>
              </w:rPr>
            </w:pPr>
            <w:r w:rsidRPr="00D46226">
              <w:rPr>
                <w:rFonts w:ascii="Arial" w:hAnsi="Arial"/>
                <w:noProof/>
                <w:lang w:eastAsia="en-US"/>
              </w:rPr>
              <w:t>TS/TR 24.229 CR 666</w:t>
            </w:r>
            <w:r w:rsidR="003A7137">
              <w:rPr>
                <w:rFonts w:ascii="Arial" w:hAnsi="Arial"/>
                <w:noProof/>
                <w:lang w:eastAsia="en-US"/>
              </w:rPr>
              <w:t>9</w:t>
            </w:r>
          </w:p>
        </w:tc>
      </w:tr>
      <w:tr w:rsidR="00D46226" w:rsidRPr="00D46226" w14:paraId="1D873EEF" w14:textId="77777777" w:rsidTr="00D46226">
        <w:tc>
          <w:tcPr>
            <w:tcW w:w="2826" w:type="dxa"/>
            <w:gridSpan w:val="2"/>
            <w:tcBorders>
              <w:top w:val="nil"/>
              <w:left w:val="single" w:sz="4" w:space="0" w:color="auto"/>
              <w:bottom w:val="nil"/>
              <w:right w:val="nil"/>
            </w:tcBorders>
            <w:hideMark/>
          </w:tcPr>
          <w:p w14:paraId="1E6BF772" w14:textId="77777777" w:rsidR="00D46226" w:rsidRPr="00D46226" w:rsidRDefault="00D46226" w:rsidP="00D46226">
            <w:pPr>
              <w:overflowPunct/>
              <w:autoSpaceDE/>
              <w:adjustRightInd/>
              <w:spacing w:after="0"/>
              <w:textAlignment w:val="auto"/>
              <w:rPr>
                <w:rFonts w:ascii="Arial" w:hAnsi="Arial"/>
                <w:b/>
                <w:i/>
                <w:noProof/>
                <w:lang w:eastAsia="en-US"/>
              </w:rPr>
            </w:pPr>
            <w:r w:rsidRPr="00D46226">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2F0096FF" w14:textId="77777777"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4AD9286"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X</w:t>
            </w:r>
          </w:p>
        </w:tc>
        <w:tc>
          <w:tcPr>
            <w:tcW w:w="2977" w:type="dxa"/>
            <w:gridSpan w:val="4"/>
            <w:hideMark/>
          </w:tcPr>
          <w:p w14:paraId="51DAE902" w14:textId="77777777" w:rsidR="00D46226" w:rsidRPr="00D46226" w:rsidRDefault="00D46226" w:rsidP="00D46226">
            <w:pPr>
              <w:overflowPunct/>
              <w:autoSpaceDE/>
              <w:adjustRightInd/>
              <w:spacing w:after="0"/>
              <w:textAlignment w:val="auto"/>
              <w:rPr>
                <w:rFonts w:ascii="Arial" w:hAnsi="Arial"/>
                <w:noProof/>
                <w:lang w:eastAsia="en-US"/>
              </w:rPr>
            </w:pPr>
            <w:r w:rsidRPr="00D46226">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5629D2C2" w14:textId="77777777" w:rsidR="00D46226" w:rsidRPr="00D46226" w:rsidRDefault="00D46226" w:rsidP="00D46226">
            <w:pPr>
              <w:overflowPunct/>
              <w:autoSpaceDE/>
              <w:adjustRightInd/>
              <w:spacing w:after="0"/>
              <w:ind w:left="99"/>
              <w:textAlignment w:val="auto"/>
              <w:rPr>
                <w:rFonts w:ascii="Arial" w:hAnsi="Arial"/>
                <w:noProof/>
                <w:lang w:eastAsia="en-US"/>
              </w:rPr>
            </w:pPr>
            <w:r w:rsidRPr="00D46226">
              <w:rPr>
                <w:rFonts w:ascii="Arial" w:hAnsi="Arial"/>
                <w:noProof/>
                <w:lang w:eastAsia="en-US"/>
              </w:rPr>
              <w:t xml:space="preserve">TS/TR ... CR ... </w:t>
            </w:r>
          </w:p>
        </w:tc>
      </w:tr>
      <w:tr w:rsidR="00D46226" w:rsidRPr="00D46226" w14:paraId="66D6E1CF" w14:textId="77777777" w:rsidTr="00D46226">
        <w:tc>
          <w:tcPr>
            <w:tcW w:w="2826" w:type="dxa"/>
            <w:gridSpan w:val="2"/>
            <w:tcBorders>
              <w:top w:val="nil"/>
              <w:left w:val="single" w:sz="4" w:space="0" w:color="auto"/>
              <w:bottom w:val="nil"/>
              <w:right w:val="nil"/>
            </w:tcBorders>
            <w:hideMark/>
          </w:tcPr>
          <w:p w14:paraId="68862439" w14:textId="77777777" w:rsidR="00D46226" w:rsidRPr="00D46226" w:rsidRDefault="00D46226" w:rsidP="00D46226">
            <w:pPr>
              <w:overflowPunct/>
              <w:autoSpaceDE/>
              <w:adjustRightInd/>
              <w:spacing w:after="0"/>
              <w:textAlignment w:val="auto"/>
              <w:rPr>
                <w:rFonts w:ascii="Arial" w:hAnsi="Arial"/>
                <w:b/>
                <w:i/>
                <w:noProof/>
                <w:lang w:eastAsia="en-US"/>
              </w:rPr>
            </w:pPr>
            <w:r w:rsidRPr="00D46226">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D2890E5" w14:textId="77777777"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84B9A81"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X</w:t>
            </w:r>
          </w:p>
        </w:tc>
        <w:tc>
          <w:tcPr>
            <w:tcW w:w="2977" w:type="dxa"/>
            <w:gridSpan w:val="4"/>
            <w:hideMark/>
          </w:tcPr>
          <w:p w14:paraId="2772FD57" w14:textId="77777777" w:rsidR="00D46226" w:rsidRPr="00D46226" w:rsidRDefault="00D46226" w:rsidP="00D46226">
            <w:pPr>
              <w:overflowPunct/>
              <w:autoSpaceDE/>
              <w:adjustRightInd/>
              <w:spacing w:after="0"/>
              <w:textAlignment w:val="auto"/>
              <w:rPr>
                <w:rFonts w:ascii="Arial" w:hAnsi="Arial"/>
                <w:noProof/>
                <w:lang w:eastAsia="en-US"/>
              </w:rPr>
            </w:pPr>
            <w:r w:rsidRPr="00D46226">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16DA81C" w14:textId="77777777" w:rsidR="00D46226" w:rsidRPr="00D46226" w:rsidRDefault="00D46226" w:rsidP="00D46226">
            <w:pPr>
              <w:overflowPunct/>
              <w:autoSpaceDE/>
              <w:adjustRightInd/>
              <w:spacing w:after="0"/>
              <w:ind w:left="99"/>
              <w:textAlignment w:val="auto"/>
              <w:rPr>
                <w:rFonts w:ascii="Arial" w:hAnsi="Arial"/>
                <w:noProof/>
                <w:lang w:eastAsia="en-US"/>
              </w:rPr>
            </w:pPr>
            <w:r w:rsidRPr="00D46226">
              <w:rPr>
                <w:rFonts w:ascii="Arial" w:hAnsi="Arial"/>
                <w:noProof/>
                <w:lang w:eastAsia="en-US"/>
              </w:rPr>
              <w:t xml:space="preserve">TS/TR ... CR ... </w:t>
            </w:r>
          </w:p>
        </w:tc>
      </w:tr>
      <w:tr w:rsidR="00D46226" w:rsidRPr="00D46226" w14:paraId="6279DC04" w14:textId="77777777" w:rsidTr="00D46226">
        <w:tc>
          <w:tcPr>
            <w:tcW w:w="2826" w:type="dxa"/>
            <w:gridSpan w:val="2"/>
            <w:tcBorders>
              <w:top w:val="nil"/>
              <w:left w:val="single" w:sz="4" w:space="0" w:color="auto"/>
              <w:bottom w:val="nil"/>
              <w:right w:val="nil"/>
            </w:tcBorders>
          </w:tcPr>
          <w:p w14:paraId="5CA19F69" w14:textId="77777777" w:rsidR="00D46226" w:rsidRPr="00D46226" w:rsidRDefault="00D46226" w:rsidP="00D46226">
            <w:pPr>
              <w:overflowPunct/>
              <w:autoSpaceDE/>
              <w:adjustRightInd/>
              <w:spacing w:after="0"/>
              <w:textAlignment w:val="auto"/>
              <w:rPr>
                <w:rFonts w:ascii="Arial" w:hAnsi="Arial"/>
                <w:b/>
                <w:i/>
                <w:noProof/>
                <w:lang w:eastAsia="en-US"/>
              </w:rPr>
            </w:pPr>
          </w:p>
        </w:tc>
        <w:tc>
          <w:tcPr>
            <w:tcW w:w="6946" w:type="dxa"/>
            <w:gridSpan w:val="9"/>
            <w:tcBorders>
              <w:top w:val="nil"/>
              <w:left w:val="nil"/>
              <w:bottom w:val="nil"/>
              <w:right w:val="single" w:sz="4" w:space="0" w:color="auto"/>
            </w:tcBorders>
          </w:tcPr>
          <w:p w14:paraId="3F6D62F3" w14:textId="77777777" w:rsidR="00D46226" w:rsidRPr="00D46226" w:rsidRDefault="00D46226" w:rsidP="00D46226">
            <w:pPr>
              <w:overflowPunct/>
              <w:autoSpaceDE/>
              <w:adjustRightInd/>
              <w:spacing w:after="0"/>
              <w:textAlignment w:val="auto"/>
              <w:rPr>
                <w:rFonts w:ascii="Arial" w:hAnsi="Arial"/>
                <w:noProof/>
                <w:lang w:eastAsia="en-US"/>
              </w:rPr>
            </w:pPr>
          </w:p>
        </w:tc>
      </w:tr>
      <w:tr w:rsidR="00D46226" w:rsidRPr="00D46226" w14:paraId="16773C96" w14:textId="77777777" w:rsidTr="00D46226">
        <w:tc>
          <w:tcPr>
            <w:tcW w:w="2826" w:type="dxa"/>
            <w:gridSpan w:val="2"/>
            <w:tcBorders>
              <w:top w:val="nil"/>
              <w:left w:val="single" w:sz="4" w:space="0" w:color="auto"/>
              <w:bottom w:val="single" w:sz="4" w:space="0" w:color="auto"/>
              <w:right w:val="nil"/>
            </w:tcBorders>
            <w:hideMark/>
          </w:tcPr>
          <w:p w14:paraId="77FA7A30"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5F2E837D" w14:textId="77777777" w:rsidR="00D46226" w:rsidRPr="00D46226" w:rsidRDefault="00D46226" w:rsidP="00D46226">
            <w:pPr>
              <w:overflowPunct/>
              <w:autoSpaceDE/>
              <w:adjustRightInd/>
              <w:spacing w:after="0"/>
              <w:ind w:left="100"/>
              <w:textAlignment w:val="auto"/>
              <w:rPr>
                <w:rFonts w:ascii="Arial" w:hAnsi="Arial"/>
                <w:noProof/>
                <w:lang w:eastAsia="en-US"/>
              </w:rPr>
            </w:pPr>
          </w:p>
        </w:tc>
      </w:tr>
      <w:tr w:rsidR="00D46226" w:rsidRPr="00D46226" w14:paraId="28CF6521" w14:textId="77777777" w:rsidTr="00D46226">
        <w:tc>
          <w:tcPr>
            <w:tcW w:w="2826" w:type="dxa"/>
            <w:gridSpan w:val="2"/>
            <w:tcBorders>
              <w:top w:val="single" w:sz="4" w:space="0" w:color="auto"/>
              <w:left w:val="nil"/>
              <w:bottom w:val="single" w:sz="4" w:space="0" w:color="auto"/>
              <w:right w:val="nil"/>
            </w:tcBorders>
          </w:tcPr>
          <w:p w14:paraId="775C08BA" w14:textId="77777777" w:rsidR="00D46226" w:rsidRPr="00D46226" w:rsidRDefault="00D46226" w:rsidP="00D46226">
            <w:pPr>
              <w:tabs>
                <w:tab w:val="right" w:pos="2184"/>
              </w:tabs>
              <w:overflowPunct/>
              <w:autoSpaceDE/>
              <w:adjustRightInd/>
              <w:spacing w:after="0"/>
              <w:textAlignment w:val="auto"/>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20C7B74A" w14:textId="77777777" w:rsidR="00D46226" w:rsidRPr="00D46226" w:rsidRDefault="00D46226" w:rsidP="00D46226">
            <w:pPr>
              <w:overflowPunct/>
              <w:autoSpaceDE/>
              <w:adjustRightInd/>
              <w:spacing w:after="0"/>
              <w:ind w:left="100"/>
              <w:textAlignment w:val="auto"/>
              <w:rPr>
                <w:rFonts w:ascii="Arial" w:hAnsi="Arial"/>
                <w:noProof/>
                <w:sz w:val="8"/>
                <w:szCs w:val="8"/>
                <w:lang w:eastAsia="en-US"/>
              </w:rPr>
            </w:pPr>
          </w:p>
        </w:tc>
      </w:tr>
      <w:tr w:rsidR="00D46226" w:rsidRPr="00D46226" w14:paraId="01A24C60" w14:textId="77777777" w:rsidTr="00D46226">
        <w:tc>
          <w:tcPr>
            <w:tcW w:w="2826" w:type="dxa"/>
            <w:gridSpan w:val="2"/>
            <w:tcBorders>
              <w:top w:val="single" w:sz="4" w:space="0" w:color="auto"/>
              <w:left w:val="single" w:sz="4" w:space="0" w:color="auto"/>
              <w:bottom w:val="single" w:sz="4" w:space="0" w:color="auto"/>
              <w:right w:val="nil"/>
            </w:tcBorders>
            <w:hideMark/>
          </w:tcPr>
          <w:p w14:paraId="37677543"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70A4FC1" w14:textId="77777777" w:rsidR="00D46226" w:rsidRPr="00D46226" w:rsidRDefault="00D46226" w:rsidP="00D46226">
            <w:pPr>
              <w:overflowPunct/>
              <w:autoSpaceDE/>
              <w:adjustRightInd/>
              <w:spacing w:after="0"/>
              <w:ind w:left="100"/>
              <w:textAlignment w:val="auto"/>
              <w:rPr>
                <w:rFonts w:ascii="Arial" w:hAnsi="Arial"/>
                <w:noProof/>
                <w:lang w:eastAsia="en-US"/>
              </w:rPr>
            </w:pPr>
          </w:p>
        </w:tc>
      </w:tr>
    </w:tbl>
    <w:p w14:paraId="4A58A743"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p w14:paraId="46158B82" w14:textId="77777777" w:rsidR="00D46226" w:rsidRPr="00D46226" w:rsidRDefault="00D46226" w:rsidP="00D46226">
      <w:pPr>
        <w:spacing w:after="0"/>
        <w:textAlignment w:val="auto"/>
        <w:rPr>
          <w:rFonts w:ascii="Arial" w:eastAsia="SimSun" w:hAnsi="Arial" w:cs="Arial"/>
          <w:noProof/>
          <w:sz w:val="8"/>
          <w:szCs w:val="8"/>
        </w:rPr>
      </w:pPr>
    </w:p>
    <w:p w14:paraId="4395DB2F" w14:textId="77777777" w:rsidR="00D46226" w:rsidRPr="00D46226" w:rsidRDefault="00D46226" w:rsidP="00D46226">
      <w:pPr>
        <w:overflowPunct/>
        <w:autoSpaceDE/>
        <w:autoSpaceDN/>
        <w:adjustRightInd/>
        <w:spacing w:after="0"/>
        <w:textAlignment w:val="auto"/>
        <w:rPr>
          <w:rFonts w:eastAsia="SimSun"/>
          <w:noProof/>
        </w:rPr>
        <w:sectPr w:rsidR="00D46226" w:rsidRPr="00D46226" w:rsidSect="00D46226">
          <w:footnotePr>
            <w:numRestart w:val="eachSect"/>
          </w:footnotePr>
          <w:pgSz w:w="11907" w:h="16840"/>
          <w:pgMar w:top="1418" w:right="1134" w:bottom="1134" w:left="1134" w:header="680" w:footer="567" w:gutter="0"/>
          <w:cols w:space="720"/>
        </w:sectPr>
      </w:pPr>
    </w:p>
    <w:p w14:paraId="6706758F" w14:textId="77777777" w:rsidR="00D46226" w:rsidRPr="00D46226" w:rsidRDefault="00D46226" w:rsidP="00D46226">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xml:space="preserve">* * * * </w:t>
      </w:r>
      <w:r w:rsidRPr="00D46226">
        <w:rPr>
          <w:rFonts w:ascii="Arial" w:eastAsia="SimSun" w:hAnsi="Arial" w:cs="Arial"/>
          <w:color w:val="FF0000"/>
          <w:sz w:val="28"/>
          <w:szCs w:val="28"/>
          <w:lang w:val="en-US" w:eastAsia="zh-CN"/>
        </w:rPr>
        <w:t>First</w:t>
      </w:r>
      <w:r w:rsidRPr="00D46226">
        <w:rPr>
          <w:rFonts w:ascii="Arial" w:eastAsia="SimSun" w:hAnsi="Arial" w:cs="Arial"/>
          <w:color w:val="FF0000"/>
          <w:sz w:val="28"/>
          <w:szCs w:val="28"/>
          <w:lang w:val="en-US"/>
        </w:rPr>
        <w:t xml:space="preserve"> change * * * *</w:t>
      </w:r>
      <w:bookmarkStart w:id="6" w:name="_Toc517082226"/>
      <w:bookmarkEnd w:id="1"/>
      <w:bookmarkEnd w:id="6"/>
    </w:p>
    <w:p w14:paraId="05E40064" w14:textId="77777777" w:rsidR="00F937AA" w:rsidRDefault="00F937AA" w:rsidP="00F937AA">
      <w:pPr>
        <w:pStyle w:val="Heading1"/>
      </w:pPr>
      <w:bookmarkStart w:id="7" w:name="_Toc58919123"/>
      <w:bookmarkStart w:id="8" w:name="_Toc153790638"/>
      <w:bookmarkStart w:id="9" w:name="_Toc58919141"/>
      <w:bookmarkStart w:id="10" w:name="_Toc153790656"/>
      <w:r>
        <w:t>2</w:t>
      </w:r>
      <w:r>
        <w:tab/>
        <w:t>References</w:t>
      </w:r>
      <w:bookmarkEnd w:id="7"/>
      <w:bookmarkEnd w:id="8"/>
    </w:p>
    <w:p w14:paraId="16EFB846" w14:textId="77777777" w:rsidR="00F937AA" w:rsidRDefault="00F937AA" w:rsidP="00F937AA">
      <w:r>
        <w:t>The following documents contain provisions which, through reference in this text, constitute provisions of the present document.</w:t>
      </w:r>
    </w:p>
    <w:p w14:paraId="057D14E6" w14:textId="77777777" w:rsidR="00F937AA" w:rsidRDefault="00F937AA" w:rsidP="00F937AA">
      <w:pPr>
        <w:pStyle w:val="B1"/>
      </w:pPr>
      <w:r>
        <w:t>-</w:t>
      </w:r>
      <w:r>
        <w:tab/>
        <w:t>References are either specific (identified by date of publication, edition number, version number, etc.) or non</w:t>
      </w:r>
      <w:r>
        <w:noBreakHyphen/>
        <w:t>specific.</w:t>
      </w:r>
    </w:p>
    <w:p w14:paraId="2A976943" w14:textId="77777777" w:rsidR="00F937AA" w:rsidRDefault="00F937AA" w:rsidP="00F937AA">
      <w:pPr>
        <w:pStyle w:val="B1"/>
      </w:pPr>
      <w:r>
        <w:t>-</w:t>
      </w:r>
      <w:r>
        <w:tab/>
        <w:t>For a specific reference, subsequent revisions do not apply.</w:t>
      </w:r>
    </w:p>
    <w:p w14:paraId="0DAE018A" w14:textId="77777777" w:rsidR="00F937AA" w:rsidRDefault="00F937AA" w:rsidP="00F937A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677DC892" w14:textId="77777777" w:rsidR="00F937AA" w:rsidRPr="00A4525A" w:rsidRDefault="00F937AA" w:rsidP="00F937AA">
      <w:pPr>
        <w:pStyle w:val="EX"/>
      </w:pPr>
      <w:r w:rsidRPr="00A4525A">
        <w:t>[1]</w:t>
      </w:r>
      <w:r w:rsidRPr="00A4525A">
        <w:tab/>
        <w:t>3GPP TS 23.228: "3rd Generation Partnership Project; Technical Specification Group Services and Systems Aspects; IP Multimedia Subsystem (IMS); Stage 2".</w:t>
      </w:r>
    </w:p>
    <w:p w14:paraId="5F848724" w14:textId="77777777" w:rsidR="00F937AA" w:rsidRPr="00A4525A" w:rsidRDefault="00F937AA" w:rsidP="00F937AA">
      <w:pPr>
        <w:pStyle w:val="EX"/>
      </w:pPr>
      <w:r w:rsidRPr="00A4525A">
        <w:t>[2]</w:t>
      </w:r>
      <w:r w:rsidRPr="00A4525A">
        <w:tab/>
        <w:t>3GPP TS 23.060: "3rd Generation Partnership Project; Technical Specification Group Services and Systems Aspects; General Packet Radio Service (GPRS); Service description; Stage 2".</w:t>
      </w:r>
    </w:p>
    <w:p w14:paraId="7A4164D0" w14:textId="77777777" w:rsidR="00F937AA" w:rsidRPr="00A4525A" w:rsidRDefault="00F937AA" w:rsidP="00F937AA">
      <w:pPr>
        <w:pStyle w:val="EX"/>
      </w:pPr>
      <w:r w:rsidRPr="00A4525A">
        <w:t>[3]</w:t>
      </w:r>
      <w:r w:rsidRPr="00A4525A">
        <w:tab/>
      </w:r>
      <w:proofErr w:type="spellStart"/>
      <w:r w:rsidRPr="00A4525A">
        <w:t>CCITT</w:t>
      </w:r>
      <w:proofErr w:type="spellEnd"/>
      <w:r w:rsidRPr="00A4525A">
        <w:t> Recommendation Q.65: "Methodology – Stage 2 of the method for the characterisation of services supported by an ISDN".</w:t>
      </w:r>
    </w:p>
    <w:p w14:paraId="39C57F9E" w14:textId="77777777" w:rsidR="00F937AA" w:rsidRPr="00A4525A" w:rsidRDefault="00F937AA" w:rsidP="00F937AA">
      <w:pPr>
        <w:pStyle w:val="EX"/>
      </w:pPr>
      <w:r w:rsidRPr="00A4525A">
        <w:t>[4]</w:t>
      </w:r>
      <w:r w:rsidRPr="00A4525A">
        <w:tab/>
        <w:t>ITU Recommendation I.130: "Method for the characterization of telecommunication services supported by an ISDN and network capabilities of an ISDN".</w:t>
      </w:r>
    </w:p>
    <w:p w14:paraId="68BD9435" w14:textId="77777777" w:rsidR="00F937AA" w:rsidRPr="00A4525A" w:rsidRDefault="00F937AA" w:rsidP="00F937AA">
      <w:pPr>
        <w:pStyle w:val="EX"/>
      </w:pPr>
      <w:r w:rsidRPr="00A4525A">
        <w:t>[5]</w:t>
      </w:r>
      <w:r w:rsidRPr="00A4525A">
        <w:tab/>
        <w:t>3GPP TS 23.271: "3rd Generation Partnership Project; Technical Specification Group Services and Systems Aspects; Functional stage 2 description of LCS".</w:t>
      </w:r>
    </w:p>
    <w:p w14:paraId="4BEB9DDA" w14:textId="77777777" w:rsidR="00F937AA" w:rsidRPr="00A4525A" w:rsidRDefault="00F937AA" w:rsidP="00F937AA">
      <w:pPr>
        <w:pStyle w:val="EX"/>
      </w:pPr>
      <w:r w:rsidRPr="00A4525A">
        <w:t>[6]</w:t>
      </w:r>
      <w:r w:rsidRPr="00A4525A">
        <w:tab/>
        <w:t>3GPP TS 25.301: "3rd Generation Partnership Project; Technical Specification Group Radio Access Network; Radio Interface Protocol Architecture".</w:t>
      </w:r>
    </w:p>
    <w:p w14:paraId="2913A3EA" w14:textId="77777777" w:rsidR="00F937AA" w:rsidRPr="00A4525A" w:rsidRDefault="00F937AA" w:rsidP="00F937AA">
      <w:pPr>
        <w:pStyle w:val="EX"/>
      </w:pPr>
      <w:r w:rsidRPr="00A4525A">
        <w:t>[7]</w:t>
      </w:r>
      <w:r w:rsidRPr="00A4525A">
        <w:tab/>
        <w:t>Void.</w:t>
      </w:r>
    </w:p>
    <w:p w14:paraId="71841B2D" w14:textId="77777777" w:rsidR="00F937AA" w:rsidRPr="00A4525A" w:rsidRDefault="00F937AA" w:rsidP="00F937AA">
      <w:pPr>
        <w:pStyle w:val="EX"/>
      </w:pPr>
      <w:r w:rsidRPr="00A4525A">
        <w:t>[8]</w:t>
      </w:r>
      <w:r w:rsidRPr="00A4525A">
        <w:tab/>
        <w:t>3GPP TS 22.101: "3rd Generation Partnership Project; Technical Specification Group Services and Systems Aspects; Service aspects; Service principles".</w:t>
      </w:r>
    </w:p>
    <w:p w14:paraId="74137F03" w14:textId="77777777" w:rsidR="00F937AA" w:rsidRPr="00A4525A" w:rsidRDefault="00F937AA" w:rsidP="00F937AA">
      <w:pPr>
        <w:pStyle w:val="EX"/>
      </w:pPr>
      <w:r w:rsidRPr="00A4525A">
        <w:t>[9]</w:t>
      </w:r>
      <w:r w:rsidRPr="00A4525A">
        <w:tab/>
        <w:t>IETF RFC 3825: "Dynamic Host Configuration Protocol Option for Coordinate-based Location Configuration Information".</w:t>
      </w:r>
    </w:p>
    <w:p w14:paraId="2AFC850F" w14:textId="77777777" w:rsidR="00F937AA" w:rsidRPr="00A4525A" w:rsidRDefault="00F937AA" w:rsidP="00F937AA">
      <w:pPr>
        <w:pStyle w:val="EX"/>
      </w:pPr>
      <w:r w:rsidRPr="00A4525A">
        <w:t>[10]</w:t>
      </w:r>
      <w:r w:rsidRPr="00A4525A">
        <w:tab/>
        <w:t>IETF RFC 4676: "Dynamic Host Configuration Protocol (DHCPv4 and DHCPv6) Option for Civic Addresses Configuration Information ".</w:t>
      </w:r>
    </w:p>
    <w:p w14:paraId="34896ABD" w14:textId="77777777" w:rsidR="00F937AA" w:rsidRPr="00A4525A" w:rsidRDefault="00F937AA" w:rsidP="00F937AA">
      <w:pPr>
        <w:pStyle w:val="EX"/>
      </w:pPr>
      <w:r w:rsidRPr="00A4525A">
        <w:t>[11]</w:t>
      </w:r>
      <w:r w:rsidRPr="00A4525A">
        <w:tab/>
        <w:t>3GPP TR 21.905: "3rd Generation Partnership Project; Technical Specification Group Services and System Aspects; Vocabulary for 3GPP Specifications".</w:t>
      </w:r>
    </w:p>
    <w:p w14:paraId="16D0A9C8" w14:textId="77777777" w:rsidR="00F937AA" w:rsidRPr="00A4525A" w:rsidRDefault="00F937AA" w:rsidP="00F937AA">
      <w:pPr>
        <w:pStyle w:val="EX"/>
      </w:pPr>
      <w:r w:rsidRPr="00A4525A">
        <w:t>[12]</w:t>
      </w:r>
      <w:r w:rsidRPr="00A4525A">
        <w:tab/>
        <w:t>3GPP TS 23.002: "3rd Generation Partnership Project; Technical Specification Group Services and Systems Aspects; Network architecture".</w:t>
      </w:r>
    </w:p>
    <w:p w14:paraId="5E0E1E51" w14:textId="77777777" w:rsidR="00F937AA" w:rsidRPr="00A4525A" w:rsidRDefault="00F937AA" w:rsidP="00F937AA">
      <w:pPr>
        <w:pStyle w:val="EX"/>
      </w:pPr>
      <w:r w:rsidRPr="00A4525A">
        <w:t>[13]</w:t>
      </w:r>
      <w:r w:rsidRPr="00A4525A">
        <w:tab/>
        <w:t xml:space="preserve">3GPP TS 24.008: "3rd Generation Partnership Project; Technical Specification Group Core Network and Terminals; </w:t>
      </w:r>
      <w:smartTag w:uri="urn:schemas-microsoft-com:office:smarttags" w:element="State">
        <w:r w:rsidRPr="00A4525A">
          <w:t>Mobile</w:t>
        </w:r>
      </w:smartTag>
      <w:r w:rsidRPr="00A4525A">
        <w:t xml:space="preserve"> radio interface Layer 3 specification; Core network protocols; Stage 3".</w:t>
      </w:r>
    </w:p>
    <w:p w14:paraId="5EAE0043" w14:textId="77777777" w:rsidR="00F937AA" w:rsidRPr="00A4525A" w:rsidRDefault="00F937AA" w:rsidP="00F937AA">
      <w:pPr>
        <w:pStyle w:val="EX"/>
      </w:pPr>
      <w:r w:rsidRPr="00A4525A">
        <w:t>[14]</w:t>
      </w:r>
      <w:r w:rsidRPr="00A4525A">
        <w:tab/>
        <w:t>IETF RFC 4119: "A Presence-based GEOPRIV Location Object Format".</w:t>
      </w:r>
    </w:p>
    <w:p w14:paraId="544CE753" w14:textId="77777777" w:rsidR="00F937AA" w:rsidRPr="00A4525A" w:rsidRDefault="00F937AA" w:rsidP="00F937AA">
      <w:pPr>
        <w:pStyle w:val="EX"/>
      </w:pPr>
      <w:r w:rsidRPr="00A4525A">
        <w:t>[15]</w:t>
      </w:r>
      <w:r w:rsidRPr="00A4525A">
        <w:tab/>
        <w:t xml:space="preserve">OMA AD </w:t>
      </w:r>
      <w:proofErr w:type="spellStart"/>
      <w:r w:rsidRPr="00A4525A">
        <w:t>SUPL</w:t>
      </w:r>
      <w:proofErr w:type="spellEnd"/>
      <w:r w:rsidRPr="00A4525A">
        <w:t>: "Secure User Plane Location Architecture", http://www.openmobilealliance.org.</w:t>
      </w:r>
    </w:p>
    <w:p w14:paraId="255344F4" w14:textId="77777777" w:rsidR="00F937AA" w:rsidRPr="00A4525A" w:rsidRDefault="00F937AA" w:rsidP="00F937AA">
      <w:pPr>
        <w:pStyle w:val="EX"/>
      </w:pPr>
      <w:r w:rsidRPr="00A4525A">
        <w:t>[16]</w:t>
      </w:r>
      <w:r w:rsidRPr="00A4525A">
        <w:tab/>
        <w:t>OMA TS ULP: "User Plane Location Protocol", http://www.openmobilealliance.org.</w:t>
      </w:r>
    </w:p>
    <w:p w14:paraId="06890A67" w14:textId="77777777" w:rsidR="00F937AA" w:rsidRPr="00A4525A" w:rsidRDefault="00F937AA" w:rsidP="00F937AA">
      <w:pPr>
        <w:pStyle w:val="EX"/>
      </w:pPr>
      <w:r w:rsidRPr="00A4525A">
        <w:t>[17]</w:t>
      </w:r>
      <w:r w:rsidRPr="00A4525A">
        <w:tab/>
        <w:t>NENA I2 architecture: "Interim VoIP Architecture for Enhanced 9-1-1 Services (i2)".</w:t>
      </w:r>
    </w:p>
    <w:p w14:paraId="5260C904" w14:textId="77777777" w:rsidR="00F937AA" w:rsidRPr="00A4525A" w:rsidRDefault="00F937AA" w:rsidP="00F937AA">
      <w:pPr>
        <w:pStyle w:val="EX"/>
      </w:pPr>
      <w:r w:rsidRPr="00A4525A">
        <w:t>[18]</w:t>
      </w:r>
      <w:r w:rsidRPr="00A4525A">
        <w:tab/>
        <w:t>ETSI ES 282 004: "Protocols for Advanced Networking (</w:t>
      </w:r>
      <w:proofErr w:type="spellStart"/>
      <w:r w:rsidRPr="00A4525A">
        <w:t>TISPAN</w:t>
      </w:r>
      <w:proofErr w:type="spellEnd"/>
      <w:r w:rsidRPr="00A4525A">
        <w:t>); NGN Functional Architecture; Network Attachment Sub-System (NASS)".</w:t>
      </w:r>
    </w:p>
    <w:p w14:paraId="660C6FC0" w14:textId="77777777" w:rsidR="00F937AA" w:rsidRPr="00A4525A" w:rsidRDefault="00F937AA" w:rsidP="00F937AA">
      <w:pPr>
        <w:pStyle w:val="EX"/>
      </w:pPr>
      <w:r w:rsidRPr="00A4525A">
        <w:t>[19]</w:t>
      </w:r>
      <w:r w:rsidRPr="00A4525A">
        <w:tab/>
        <w:t>3GPP TS 24.229: "IP multimedia call control protocol based on SIP and SDP; stage 3".</w:t>
      </w:r>
    </w:p>
    <w:p w14:paraId="0627F5AA" w14:textId="77777777" w:rsidR="00F937AA" w:rsidRPr="00A4525A" w:rsidRDefault="00F937AA" w:rsidP="00F937AA">
      <w:pPr>
        <w:pStyle w:val="EX"/>
      </w:pPr>
      <w:r w:rsidRPr="00A4525A">
        <w:t>[20]</w:t>
      </w:r>
      <w:r w:rsidRPr="00A4525A">
        <w:tab/>
        <w:t>3GPP TS 23.203: "Policy and Charging Control architecture".</w:t>
      </w:r>
    </w:p>
    <w:p w14:paraId="4608373A" w14:textId="77777777" w:rsidR="00F937AA" w:rsidRPr="00A4525A" w:rsidRDefault="00F937AA" w:rsidP="00F937AA">
      <w:pPr>
        <w:pStyle w:val="EX"/>
      </w:pPr>
      <w:r w:rsidRPr="00A4525A">
        <w:t>[21]</w:t>
      </w:r>
      <w:r w:rsidRPr="00A4525A">
        <w:tab/>
        <w:t>3GPP TS 23.003: "Numbering, addressing and identification".</w:t>
      </w:r>
    </w:p>
    <w:p w14:paraId="443B75F3" w14:textId="77777777" w:rsidR="00F937AA" w:rsidRPr="00A4525A" w:rsidRDefault="00F937AA" w:rsidP="00F937AA">
      <w:pPr>
        <w:pStyle w:val="EX"/>
      </w:pPr>
      <w:r w:rsidRPr="00A4525A">
        <w:t>[22]</w:t>
      </w:r>
      <w:r w:rsidRPr="00A4525A">
        <w:tab/>
        <w:t>Void.</w:t>
      </w:r>
    </w:p>
    <w:p w14:paraId="3828C8DD" w14:textId="77777777" w:rsidR="00F937AA" w:rsidRPr="00A4525A" w:rsidRDefault="00F937AA" w:rsidP="00F937AA">
      <w:pPr>
        <w:pStyle w:val="EX"/>
      </w:pPr>
      <w:r w:rsidRPr="00A4525A">
        <w:t>[23]</w:t>
      </w:r>
      <w:r w:rsidRPr="00A4525A">
        <w:tab/>
        <w:t>ANSI/J</w:t>
      </w:r>
      <w:r w:rsidRPr="00A4525A">
        <w:noBreakHyphen/>
        <w:t>STD-036</w:t>
      </w:r>
      <w:r w:rsidRPr="00A4525A">
        <w:noBreakHyphen/>
        <w:t>B: "Enhanced Wireless 9-1-1, Phase 2".</w:t>
      </w:r>
    </w:p>
    <w:p w14:paraId="0FAE9B1B" w14:textId="77777777" w:rsidR="00F937AA" w:rsidRPr="00A4525A" w:rsidRDefault="00F937AA" w:rsidP="00F937AA">
      <w:pPr>
        <w:pStyle w:val="EX"/>
      </w:pPr>
      <w:r w:rsidRPr="00A4525A">
        <w:t>[24]</w:t>
      </w:r>
      <w:r w:rsidRPr="00A4525A">
        <w:tab/>
        <w:t>3GPP2 X.S0002</w:t>
      </w:r>
      <w:r w:rsidRPr="00A4525A">
        <w:noBreakHyphen/>
        <w:t>0: "MAP Location Services Enhancements".</w:t>
      </w:r>
    </w:p>
    <w:p w14:paraId="388125F6" w14:textId="77777777" w:rsidR="00F937AA" w:rsidRPr="00A4525A" w:rsidRDefault="00F937AA" w:rsidP="00F937AA">
      <w:pPr>
        <w:pStyle w:val="EX"/>
      </w:pPr>
      <w:r w:rsidRPr="00A4525A">
        <w:t>[25]</w:t>
      </w:r>
      <w:r w:rsidRPr="00A4525A">
        <w:tab/>
        <w:t>3GPP2 X.S0060: "</w:t>
      </w:r>
      <w:proofErr w:type="spellStart"/>
      <w:r w:rsidRPr="00A4525A">
        <w:t>HRPD</w:t>
      </w:r>
      <w:proofErr w:type="spellEnd"/>
      <w:r w:rsidRPr="00A4525A">
        <w:t xml:space="preserve"> Support for Emergency Service".</w:t>
      </w:r>
    </w:p>
    <w:p w14:paraId="4D9A2F53" w14:textId="77777777" w:rsidR="00F937AA" w:rsidRPr="00A4525A" w:rsidRDefault="00F937AA" w:rsidP="00F937AA">
      <w:pPr>
        <w:pStyle w:val="EX"/>
      </w:pPr>
      <w:r w:rsidRPr="00A4525A">
        <w:t>[26]</w:t>
      </w:r>
      <w:r w:rsidRPr="00A4525A">
        <w:tab/>
        <w:t>3GPP TS 22.003: "Circuit Teleservices supported by a Public Land Mobile Network (</w:t>
      </w:r>
      <w:proofErr w:type="spellStart"/>
      <w:r w:rsidRPr="00A4525A">
        <w:t>PLMN</w:t>
      </w:r>
      <w:proofErr w:type="spellEnd"/>
      <w:r w:rsidRPr="00A4525A">
        <w:t>)".</w:t>
      </w:r>
    </w:p>
    <w:p w14:paraId="2F165EA4" w14:textId="77777777" w:rsidR="00F937AA" w:rsidRPr="00A4525A" w:rsidRDefault="00F937AA" w:rsidP="00F937AA">
      <w:pPr>
        <w:pStyle w:val="EX"/>
      </w:pPr>
      <w:r w:rsidRPr="00A4525A">
        <w:t>[27]</w:t>
      </w:r>
      <w:r w:rsidRPr="00A4525A">
        <w:tab/>
        <w:t>3GPP TS 22.228: "Service requirements for the Internet Protocol (IP) multimedia core network subsystem; Stage 1".</w:t>
      </w:r>
    </w:p>
    <w:p w14:paraId="08398B1B" w14:textId="77777777" w:rsidR="00F937AA" w:rsidRPr="00A4525A" w:rsidRDefault="00F937AA" w:rsidP="00F937AA">
      <w:pPr>
        <w:pStyle w:val="EX"/>
      </w:pPr>
      <w:r w:rsidRPr="00A4525A">
        <w:t>[28]</w:t>
      </w:r>
      <w:r w:rsidRPr="00A4525A">
        <w:tab/>
        <w:t>3GPP TS 23.401: "General Packet Radio Service (GPRS) enhancements for Evolved Universal Terrestrial Radio Access Network (E-</w:t>
      </w:r>
      <w:proofErr w:type="spellStart"/>
      <w:r w:rsidRPr="00A4525A">
        <w:t>UTRAN</w:t>
      </w:r>
      <w:proofErr w:type="spellEnd"/>
      <w:r w:rsidRPr="00A4525A">
        <w:t>) access".</w:t>
      </w:r>
    </w:p>
    <w:p w14:paraId="229A2FE6" w14:textId="77777777" w:rsidR="00F937AA" w:rsidRPr="00A4525A" w:rsidRDefault="00F937AA" w:rsidP="00F937AA">
      <w:pPr>
        <w:pStyle w:val="EX"/>
      </w:pPr>
      <w:r w:rsidRPr="00A4525A">
        <w:t>[29]</w:t>
      </w:r>
      <w:r w:rsidRPr="00A4525A">
        <w:tab/>
        <w:t>3GPP TS 23.402: "Architecture enhancements for non-3GPP accesses".</w:t>
      </w:r>
    </w:p>
    <w:p w14:paraId="102C6106" w14:textId="77777777" w:rsidR="00F937AA" w:rsidRPr="00A4525A" w:rsidRDefault="00F937AA" w:rsidP="00F937AA">
      <w:pPr>
        <w:pStyle w:val="EX"/>
      </w:pPr>
      <w:r w:rsidRPr="00A4525A">
        <w:t>[30]</w:t>
      </w:r>
      <w:r w:rsidRPr="00A4525A">
        <w:tab/>
        <w:t>3GPP TS 36.300: "Evolved Universal Terrestrial Radio Access (E-</w:t>
      </w:r>
      <w:proofErr w:type="spellStart"/>
      <w:r w:rsidRPr="00A4525A">
        <w:t>UTRA</w:t>
      </w:r>
      <w:proofErr w:type="spellEnd"/>
      <w:r w:rsidRPr="00A4525A">
        <w:t>) and Evolved Universal Terrestrial Radio Access Network (E-</w:t>
      </w:r>
      <w:proofErr w:type="spellStart"/>
      <w:r w:rsidRPr="00A4525A">
        <w:t>UTRAN</w:t>
      </w:r>
      <w:proofErr w:type="spellEnd"/>
      <w:r w:rsidRPr="00A4525A">
        <w:t>); Overall description; Stage 2".</w:t>
      </w:r>
    </w:p>
    <w:p w14:paraId="1192EE30" w14:textId="77777777" w:rsidR="00F937AA" w:rsidRPr="00A4525A" w:rsidRDefault="00F937AA" w:rsidP="00F937AA">
      <w:pPr>
        <w:pStyle w:val="EX"/>
      </w:pPr>
      <w:r w:rsidRPr="00A4525A">
        <w:t>[31]</w:t>
      </w:r>
      <w:r w:rsidRPr="00A4525A">
        <w:tab/>
        <w:t xml:space="preserve">3GPP TS 23.216: "Single Radio Voice Call Continuity (SR </w:t>
      </w:r>
      <w:proofErr w:type="spellStart"/>
      <w:r w:rsidRPr="00A4525A">
        <w:t>VCC</w:t>
      </w:r>
      <w:proofErr w:type="spellEnd"/>
      <w:r w:rsidRPr="00A4525A">
        <w:t>); Stage 2".</w:t>
      </w:r>
    </w:p>
    <w:p w14:paraId="4CC85418" w14:textId="77777777" w:rsidR="00F937AA" w:rsidRPr="00A4525A" w:rsidRDefault="00F937AA" w:rsidP="00F937AA">
      <w:pPr>
        <w:pStyle w:val="EX"/>
      </w:pPr>
      <w:r w:rsidRPr="00A4525A">
        <w:t>[32]</w:t>
      </w:r>
      <w:r w:rsidRPr="00A4525A">
        <w:tab/>
        <w:t>3GPP TS 23.237: "IP Multimedia Subsystem (IMS) Service Continuity; Stage 2".</w:t>
      </w:r>
    </w:p>
    <w:p w14:paraId="3C4F0073" w14:textId="77777777" w:rsidR="00F937AA" w:rsidRPr="00A4525A" w:rsidRDefault="00F937AA" w:rsidP="00F937AA">
      <w:pPr>
        <w:pStyle w:val="EX"/>
      </w:pPr>
      <w:r w:rsidRPr="00A4525A">
        <w:t>[33]</w:t>
      </w:r>
      <w:r w:rsidRPr="00A4525A">
        <w:tab/>
        <w:t>3GPP TS 24.301: "General Packet Radio Service (GPRS) enhancements for Evolved Universal Terrestrial Radio Access Network (E-</w:t>
      </w:r>
      <w:proofErr w:type="spellStart"/>
      <w:r w:rsidRPr="00A4525A">
        <w:t>UTRAN</w:t>
      </w:r>
      <w:proofErr w:type="spellEnd"/>
      <w:r w:rsidRPr="00A4525A">
        <w:t>) access".</w:t>
      </w:r>
    </w:p>
    <w:p w14:paraId="3DD10C8D" w14:textId="77777777" w:rsidR="00F937AA" w:rsidRPr="00A4525A" w:rsidRDefault="00F937AA" w:rsidP="00F937AA">
      <w:pPr>
        <w:pStyle w:val="EX"/>
      </w:pPr>
      <w:r w:rsidRPr="00A4525A">
        <w:t>[34]</w:t>
      </w:r>
      <w:r w:rsidRPr="00A4525A">
        <w:tab/>
        <w:t>3GPP TS 26.114: "IP Multimedia Subsystem (IMS); Multimedia telephony; Media handling and interaction".</w:t>
      </w:r>
    </w:p>
    <w:p w14:paraId="17DB4FB9" w14:textId="77777777" w:rsidR="00F937AA" w:rsidRPr="00A4525A" w:rsidRDefault="00F937AA" w:rsidP="00F937AA">
      <w:pPr>
        <w:pStyle w:val="EX"/>
      </w:pPr>
      <w:r w:rsidRPr="00A4525A">
        <w:t>[35]</w:t>
      </w:r>
      <w:r w:rsidRPr="00A4525A">
        <w:tab/>
        <w:t>3GPP TS 32.260: "Telecommunication management; Charging management; IP Multimedia Subsystem (IMS) charging".</w:t>
      </w:r>
    </w:p>
    <w:p w14:paraId="538E1F28" w14:textId="77777777" w:rsidR="00F937AA" w:rsidRPr="00A4525A" w:rsidRDefault="00F937AA" w:rsidP="00F937AA">
      <w:pPr>
        <w:pStyle w:val="EX"/>
      </w:pPr>
      <w:r w:rsidRPr="00A4525A">
        <w:t>[36]</w:t>
      </w:r>
      <w:r w:rsidRPr="00A4525A">
        <w:tab/>
        <w:t>ETSI TS 181 019 V2.0.0: "Telecommunications and Internet converged Services and Protocols for Advanced Networking (</w:t>
      </w:r>
      <w:proofErr w:type="spellStart"/>
      <w:r w:rsidRPr="00A4525A">
        <w:t>TISPAN</w:t>
      </w:r>
      <w:proofErr w:type="spellEnd"/>
      <w:r w:rsidRPr="00A4525A">
        <w:t>); Business Communication Requirements".</w:t>
      </w:r>
    </w:p>
    <w:p w14:paraId="0E4E2F28" w14:textId="77777777" w:rsidR="00F937AA" w:rsidRPr="00A4525A" w:rsidRDefault="00F937AA" w:rsidP="00F937AA">
      <w:pPr>
        <w:pStyle w:val="EX"/>
      </w:pPr>
      <w:r w:rsidRPr="00A4525A">
        <w:t>[37]</w:t>
      </w:r>
      <w:r w:rsidRPr="00A4525A">
        <w:tab/>
        <w:t>ETSI TS 182 024 v.2.1.1: "Telecommunications and Internet converged Services and Protocols for Advanced Networking (</w:t>
      </w:r>
      <w:proofErr w:type="spellStart"/>
      <w:r w:rsidRPr="00A4525A">
        <w:t>TISPAN</w:t>
      </w:r>
      <w:proofErr w:type="spellEnd"/>
      <w:r w:rsidRPr="00A4525A">
        <w:t>); Hosted Enterprise Services; Architecture, functional description and signalling".</w:t>
      </w:r>
    </w:p>
    <w:p w14:paraId="6873BB0A" w14:textId="77777777" w:rsidR="00F937AA" w:rsidRPr="00A4525A" w:rsidRDefault="00F937AA" w:rsidP="00F937AA">
      <w:pPr>
        <w:pStyle w:val="EX"/>
      </w:pPr>
      <w:r w:rsidRPr="00A4525A">
        <w:t>[38]</w:t>
      </w:r>
      <w:r w:rsidRPr="00A4525A">
        <w:tab/>
        <w:t>ETSI TS 182 025 v.2.1.1: "Telecommunications and Internet converged Services and Protocols for Advanced Networking (</w:t>
      </w:r>
      <w:proofErr w:type="spellStart"/>
      <w:r w:rsidRPr="00A4525A">
        <w:t>TISPAN</w:t>
      </w:r>
      <w:proofErr w:type="spellEnd"/>
      <w:r w:rsidRPr="00A4525A">
        <w:t xml:space="preserve">); Business </w:t>
      </w:r>
      <w:r w:rsidRPr="00A4525A">
        <w:rPr>
          <w:noProof/>
        </w:rPr>
        <w:t>trunking</w:t>
      </w:r>
      <w:r w:rsidRPr="00A4525A">
        <w:t>; Architecture and functional description".</w:t>
      </w:r>
    </w:p>
    <w:p w14:paraId="3ADB6099" w14:textId="77777777" w:rsidR="00F937AA" w:rsidRPr="00A4525A" w:rsidRDefault="00F937AA" w:rsidP="00F937AA">
      <w:pPr>
        <w:pStyle w:val="EX"/>
      </w:pPr>
      <w:r w:rsidRPr="00A4525A">
        <w:t>[39]</w:t>
      </w:r>
      <w:r w:rsidRPr="00A4525A">
        <w:tab/>
        <w:t>3GPP2 X.S0057</w:t>
      </w:r>
      <w:r w:rsidRPr="00A4525A">
        <w:noBreakHyphen/>
        <w:t>C v1.0: "E</w:t>
      </w:r>
      <w:r w:rsidRPr="00A4525A">
        <w:noBreakHyphen/>
      </w:r>
      <w:proofErr w:type="spellStart"/>
      <w:r w:rsidRPr="00A4525A">
        <w:t>UTRAN</w:t>
      </w:r>
      <w:proofErr w:type="spellEnd"/>
      <w:r w:rsidRPr="00A4525A">
        <w:t xml:space="preserve"> - </w:t>
      </w:r>
      <w:r w:rsidRPr="00A4525A">
        <w:rPr>
          <w:noProof/>
        </w:rPr>
        <w:t>eHRPD</w:t>
      </w:r>
      <w:r w:rsidRPr="00A4525A">
        <w:t xml:space="preserve"> Connectivity and Interworking: Core Network Aspects".</w:t>
      </w:r>
    </w:p>
    <w:p w14:paraId="0D15B1FD" w14:textId="77777777" w:rsidR="00F937AA" w:rsidRPr="00A4525A" w:rsidRDefault="00F937AA" w:rsidP="00F937AA">
      <w:pPr>
        <w:pStyle w:val="EX"/>
      </w:pPr>
      <w:r w:rsidRPr="00A4525A">
        <w:t>[40]</w:t>
      </w:r>
      <w:r w:rsidRPr="00A4525A">
        <w:tab/>
        <w:t>NENA 08</w:t>
      </w:r>
      <w:r w:rsidRPr="00A4525A">
        <w:noBreakHyphen/>
        <w:t>002, Version 1.0 (i3): "NENA Functional and Interface Standards for Next Generation 9-1-1".</w:t>
      </w:r>
    </w:p>
    <w:p w14:paraId="1459F9AD" w14:textId="77777777" w:rsidR="00F937AA" w:rsidRPr="00A4525A" w:rsidRDefault="00F937AA" w:rsidP="00F937AA">
      <w:pPr>
        <w:pStyle w:val="EX"/>
      </w:pPr>
      <w:r w:rsidRPr="00A4525A">
        <w:t>[41]</w:t>
      </w:r>
      <w:r w:rsidRPr="00A4525A">
        <w:tab/>
        <w:t>3GPP TS 23.122: "Non-Access-Stratum (NAS) functions related to Mobile Station (MS) in idle mode".</w:t>
      </w:r>
    </w:p>
    <w:p w14:paraId="5ACC0F41" w14:textId="77777777" w:rsidR="00F937AA" w:rsidRPr="00A4525A" w:rsidRDefault="00F937AA" w:rsidP="00F937AA">
      <w:pPr>
        <w:pStyle w:val="EX"/>
      </w:pPr>
      <w:r w:rsidRPr="00A4525A">
        <w:t>[42]</w:t>
      </w:r>
      <w:r w:rsidRPr="00A4525A">
        <w:tab/>
        <w:t xml:space="preserve">3GPP TS 26.267: "Digital cellular telecommunication systems (Phase 2+); Universal Mobile Telecommunication System (UMTS); </w:t>
      </w:r>
      <w:proofErr w:type="spellStart"/>
      <w:r w:rsidRPr="00A4525A">
        <w:t>eCall</w:t>
      </w:r>
      <w:proofErr w:type="spellEnd"/>
      <w:r w:rsidRPr="00A4525A">
        <w:t xml:space="preserve"> data transfer; In-band modem solution General description".</w:t>
      </w:r>
    </w:p>
    <w:p w14:paraId="61720D4C" w14:textId="77777777" w:rsidR="00F937AA" w:rsidRPr="00A4525A" w:rsidRDefault="00F937AA" w:rsidP="00F937AA">
      <w:pPr>
        <w:pStyle w:val="EX"/>
      </w:pPr>
      <w:r w:rsidRPr="00A4525A">
        <w:t>[43]</w:t>
      </w:r>
      <w:r w:rsidRPr="00A4525A">
        <w:tab/>
        <w:t xml:space="preserve">3GPP TS 29.328: "IP Multimedia (IM) Subsystem </w:t>
      </w:r>
      <w:proofErr w:type="spellStart"/>
      <w:r w:rsidRPr="00A4525A">
        <w:t>Sh</w:t>
      </w:r>
      <w:proofErr w:type="spellEnd"/>
      <w:r w:rsidRPr="00A4525A">
        <w:t xml:space="preserve"> interface; Signalling flows and message contents".</w:t>
      </w:r>
    </w:p>
    <w:p w14:paraId="6F7510E5" w14:textId="77777777" w:rsidR="00F937AA" w:rsidRPr="00A4525A" w:rsidRDefault="00F937AA" w:rsidP="00F937AA">
      <w:pPr>
        <w:pStyle w:val="EX"/>
      </w:pPr>
      <w:r w:rsidRPr="00A4525A">
        <w:t>[44]</w:t>
      </w:r>
      <w:r w:rsidRPr="00A4525A">
        <w:tab/>
        <w:t>3GPP TS 33.203: "3G security; Access security for IP-based services".</w:t>
      </w:r>
    </w:p>
    <w:p w14:paraId="79161DCB" w14:textId="77777777" w:rsidR="00F937AA" w:rsidRPr="00A4525A" w:rsidRDefault="00F937AA" w:rsidP="00F937AA">
      <w:pPr>
        <w:pStyle w:val="EX"/>
      </w:pPr>
      <w:r w:rsidRPr="00A4525A">
        <w:t>[45]</w:t>
      </w:r>
      <w:r w:rsidRPr="00A4525A">
        <w:tab/>
        <w:t>ATIS-0700028: "Location Accuracy Improvements for Emergency Calls".</w:t>
      </w:r>
    </w:p>
    <w:p w14:paraId="6081F7A5" w14:textId="77777777" w:rsidR="00F937AA" w:rsidRPr="00A4525A" w:rsidRDefault="00F937AA" w:rsidP="00F937AA">
      <w:pPr>
        <w:pStyle w:val="EX"/>
      </w:pPr>
      <w:r w:rsidRPr="00A4525A">
        <w:t>[46]</w:t>
      </w:r>
      <w:r w:rsidRPr="00A4525A">
        <w:tab/>
        <w:t>3GPP TS 23.292: "IP Multimedia Subsystem (IMS) centralized services".</w:t>
      </w:r>
    </w:p>
    <w:p w14:paraId="75065B5E" w14:textId="77777777" w:rsidR="00F937AA" w:rsidRPr="00A4525A" w:rsidRDefault="00F937AA" w:rsidP="00F937AA">
      <w:pPr>
        <w:pStyle w:val="EX"/>
      </w:pPr>
      <w:r w:rsidRPr="00A4525A">
        <w:t>[47]</w:t>
      </w:r>
      <w:r w:rsidRPr="00A4525A">
        <w:tab/>
        <w:t>IEEE Std 802.11</w:t>
      </w:r>
      <w:r w:rsidRPr="00A4525A">
        <w:noBreakHyphen/>
        <w:t>2012: "IEEE Standard for Information technology--Telecommunications and information exchange between systems Local and metropolitan area networks--Specific requirements Part 11: Wireless LAN Medium Access Control (MAC) and Physical Layer (PHY) Specifications".</w:t>
      </w:r>
    </w:p>
    <w:p w14:paraId="0FEC0A9B" w14:textId="77777777" w:rsidR="00F937AA" w:rsidRPr="00A4525A" w:rsidRDefault="00F937AA" w:rsidP="00F937AA">
      <w:pPr>
        <w:pStyle w:val="EX"/>
      </w:pPr>
      <w:r w:rsidRPr="00A4525A">
        <w:t>[48]</w:t>
      </w:r>
      <w:r w:rsidRPr="00A4525A">
        <w:tab/>
        <w:t>3GPP TS 23.501: "System Architecture for the 5G System; Stage 2".</w:t>
      </w:r>
    </w:p>
    <w:p w14:paraId="6D5F8DAF" w14:textId="77777777" w:rsidR="00F937AA" w:rsidRPr="00A4525A" w:rsidRDefault="00F937AA" w:rsidP="00F937AA">
      <w:pPr>
        <w:pStyle w:val="EX"/>
      </w:pPr>
      <w:r w:rsidRPr="00A4525A">
        <w:t>[49]</w:t>
      </w:r>
      <w:r w:rsidRPr="00A4525A">
        <w:tab/>
        <w:t>3GPP TS 23.502: "Procedures for the 5G System; Stage 2".</w:t>
      </w:r>
    </w:p>
    <w:p w14:paraId="05CB6751" w14:textId="77777777" w:rsidR="00F937AA" w:rsidRPr="00A4525A" w:rsidRDefault="00F937AA" w:rsidP="00F937AA">
      <w:pPr>
        <w:pStyle w:val="EX"/>
      </w:pPr>
      <w:r w:rsidRPr="00A4525A">
        <w:t>[50]</w:t>
      </w:r>
      <w:r w:rsidRPr="00A4525A">
        <w:tab/>
        <w:t>3GPP TS 38.300: "NR; Overall description; Stage-2".</w:t>
      </w:r>
    </w:p>
    <w:p w14:paraId="674741E6" w14:textId="77777777" w:rsidR="00F937AA" w:rsidRPr="00A4525A" w:rsidRDefault="00F937AA" w:rsidP="00F937AA">
      <w:pPr>
        <w:pStyle w:val="EX"/>
      </w:pPr>
      <w:r w:rsidRPr="00A4525A">
        <w:t>[51]</w:t>
      </w:r>
      <w:r w:rsidRPr="00A4525A">
        <w:tab/>
        <w:t>3GPP TS 23.503: "Policy and Charging Control Framework for the 5G System; Stage 2".</w:t>
      </w:r>
    </w:p>
    <w:p w14:paraId="33B80C97" w14:textId="77777777" w:rsidR="00F937AA" w:rsidRPr="00A4525A" w:rsidRDefault="00F937AA" w:rsidP="00F937AA">
      <w:pPr>
        <w:pStyle w:val="EX"/>
      </w:pPr>
      <w:r w:rsidRPr="00A4525A">
        <w:t>[52]</w:t>
      </w:r>
      <w:r w:rsidRPr="00A4525A">
        <w:tab/>
        <w:t>3GPP TS 24.501: "Non-Access-Stratum (NAS) protocol for 5G System (5GS); Stage 3".</w:t>
      </w:r>
    </w:p>
    <w:p w14:paraId="36C7D63F" w14:textId="77777777" w:rsidR="00F937AA" w:rsidRPr="00A4525A" w:rsidRDefault="00F937AA" w:rsidP="00F937AA">
      <w:pPr>
        <w:pStyle w:val="EX"/>
      </w:pPr>
      <w:r w:rsidRPr="00A4525A">
        <w:t>[53]</w:t>
      </w:r>
      <w:r w:rsidRPr="00A4525A">
        <w:tab/>
        <w:t>3GPP TS 23.304: "Proximity based Services (</w:t>
      </w:r>
      <w:proofErr w:type="spellStart"/>
      <w:r w:rsidRPr="00A4525A">
        <w:t>ProSe</w:t>
      </w:r>
      <w:proofErr w:type="spellEnd"/>
      <w:r w:rsidRPr="00A4525A">
        <w:t>) in the 5G System (5GS)".</w:t>
      </w:r>
    </w:p>
    <w:p w14:paraId="2B72FD1D" w14:textId="77777777" w:rsidR="00F937AA" w:rsidRPr="00A4525A" w:rsidRDefault="00F937AA" w:rsidP="00F937AA">
      <w:pPr>
        <w:pStyle w:val="EX"/>
      </w:pPr>
      <w:r w:rsidRPr="00A4525A">
        <w:t>[54]</w:t>
      </w:r>
      <w:r w:rsidRPr="00A4525A">
        <w:tab/>
        <w:t>3GPP TS 38.304: "NR; User Equipment (UE) procedures in idle mode and in RRC Inactive state".</w:t>
      </w:r>
    </w:p>
    <w:p w14:paraId="75650D49" w14:textId="77777777" w:rsidR="00F937AA" w:rsidRPr="00A4525A" w:rsidRDefault="00F937AA" w:rsidP="00F937AA">
      <w:pPr>
        <w:pStyle w:val="EX"/>
      </w:pPr>
      <w:r w:rsidRPr="00A4525A">
        <w:t>[55]</w:t>
      </w:r>
      <w:r w:rsidRPr="00A4525A">
        <w:tab/>
        <w:t>3GPP TS 36.331: "Evolved Universal Terrestrial Radio Access (E-</w:t>
      </w:r>
      <w:proofErr w:type="spellStart"/>
      <w:r w:rsidRPr="00A4525A">
        <w:t>UTRA</w:t>
      </w:r>
      <w:proofErr w:type="spellEnd"/>
      <w:r w:rsidRPr="00A4525A">
        <w:t>); Radio Resource Control (RRC) protocol specification".</w:t>
      </w:r>
    </w:p>
    <w:p w14:paraId="40BB9BDC" w14:textId="77777777" w:rsidR="00F937AA" w:rsidRPr="00A4525A" w:rsidRDefault="00F937AA" w:rsidP="00F937AA">
      <w:pPr>
        <w:pStyle w:val="EX"/>
      </w:pPr>
      <w:r w:rsidRPr="00A4525A">
        <w:t>[56]</w:t>
      </w:r>
      <w:r w:rsidRPr="00A4525A">
        <w:tab/>
        <w:t>3GPP TS 38.331: "NR; Radio Resource Control (RRC) protocol specification".</w:t>
      </w:r>
    </w:p>
    <w:p w14:paraId="785727F3" w14:textId="77777777" w:rsidR="00F937AA" w:rsidRPr="00A4525A" w:rsidRDefault="00F937AA" w:rsidP="00F937AA">
      <w:pPr>
        <w:pStyle w:val="EX"/>
      </w:pPr>
      <w:r w:rsidRPr="00A4525A">
        <w:t>[57]</w:t>
      </w:r>
      <w:r w:rsidRPr="00A4525A">
        <w:tab/>
        <w:t>3GPP TS 24.379: "Mission Critical Push To Talk (</w:t>
      </w:r>
      <w:proofErr w:type="spellStart"/>
      <w:r w:rsidRPr="00A4525A">
        <w:t>MCPTT</w:t>
      </w:r>
      <w:proofErr w:type="spellEnd"/>
      <w:r w:rsidRPr="00A4525A">
        <w:t>) call control; Protocol specification".</w:t>
      </w:r>
    </w:p>
    <w:p w14:paraId="42A49E19" w14:textId="77777777" w:rsidR="00F937AA" w:rsidRDefault="00F937AA" w:rsidP="00F937AA">
      <w:pPr>
        <w:pStyle w:val="EX"/>
        <w:rPr>
          <w:ins w:id="11" w:author="Pallab3009" w:date="2024-09-30T20:24:00Z" w16du:dateUtc="2024-09-30T14:54:00Z"/>
        </w:rPr>
      </w:pPr>
      <w:r w:rsidRPr="00A4525A">
        <w:t>[58]</w:t>
      </w:r>
      <w:r w:rsidRPr="00A4525A">
        <w:tab/>
        <w:t>3GPP TS 36.304: "Evolved Universal Terrestrial Radio Access (E-</w:t>
      </w:r>
      <w:proofErr w:type="spellStart"/>
      <w:r w:rsidRPr="00A4525A">
        <w:t>UTRA</w:t>
      </w:r>
      <w:proofErr w:type="spellEnd"/>
      <w:r w:rsidRPr="00A4525A">
        <w:t>); User Equipment (UE) procedures in idle mode".</w:t>
      </w:r>
    </w:p>
    <w:p w14:paraId="4051F2A2" w14:textId="0EC838DE" w:rsidR="00F937AA" w:rsidRDefault="00F937AA" w:rsidP="00F937AA">
      <w:pPr>
        <w:pStyle w:val="EX"/>
        <w:rPr>
          <w:ins w:id="12" w:author="Haris Zisimopoulos" w:date="2024-10-15T07:23:00Z" w16du:dateUtc="2024-10-15T06:23:00Z"/>
        </w:rPr>
      </w:pPr>
      <w:ins w:id="13" w:author="Pallab3009" w:date="2024-09-30T20:24:00Z" w16du:dateUtc="2024-09-30T14:54:00Z">
        <w:r>
          <w:t>[xx]</w:t>
        </w:r>
        <w:r>
          <w:tab/>
          <w:t>CEN</w:t>
        </w:r>
        <w:r w:rsidRPr="00481D2D">
          <w:t> </w:t>
        </w:r>
        <w:r>
          <w:t>EN</w:t>
        </w:r>
        <w:r w:rsidRPr="00481D2D">
          <w:t> </w:t>
        </w:r>
        <w:r>
          <w:t xml:space="preserve">17184:2024: </w:t>
        </w:r>
      </w:ins>
      <w:ins w:id="14" w:author="Haris Zisimopoulos" w:date="2024-10-15T07:23:00Z" w16du:dateUtc="2024-10-15T06:23:00Z">
        <w:r w:rsidR="005A00A0" w:rsidRPr="00A4525A">
          <w:t>"</w:t>
        </w:r>
      </w:ins>
      <w:ins w:id="15" w:author="Pallab3009" w:date="2024-09-30T20:24:00Z" w16du:dateUtc="2024-09-30T14:54:00Z">
        <w:r w:rsidRPr="0018099B">
          <w:t xml:space="preserve">Intelligent transport systems — </w:t>
        </w:r>
        <w:proofErr w:type="spellStart"/>
        <w:r w:rsidRPr="0018099B">
          <w:t>eSafety</w:t>
        </w:r>
        <w:proofErr w:type="spellEnd"/>
        <w:r w:rsidRPr="0018099B">
          <w:t xml:space="preserve"> — </w:t>
        </w:r>
        <w:proofErr w:type="spellStart"/>
        <w:r w:rsidRPr="0018099B">
          <w:t>eCall</w:t>
        </w:r>
        <w:proofErr w:type="spellEnd"/>
        <w:r w:rsidRPr="0018099B">
          <w:t xml:space="preserve"> High level application Protocols (</w:t>
        </w:r>
        <w:proofErr w:type="spellStart"/>
        <w:r w:rsidRPr="0018099B">
          <w:t>HLAP</w:t>
        </w:r>
        <w:proofErr w:type="spellEnd"/>
        <w:r w:rsidRPr="0018099B">
          <w:t>) using IP Multimedia Subsystem (IMS) over packet switched networ</w:t>
        </w:r>
        <w:r>
          <w:t>k</w:t>
        </w:r>
      </w:ins>
      <w:ins w:id="16" w:author="Haris Zisimopoulos" w:date="2024-10-15T07:23:00Z" w16du:dateUtc="2024-10-15T06:23:00Z">
        <w:r w:rsidR="005A00A0" w:rsidRPr="00A4525A">
          <w:t>"</w:t>
        </w:r>
      </w:ins>
      <w:ins w:id="17" w:author="Pallab3009" w:date="2024-09-30T20:24:00Z" w16du:dateUtc="2024-09-30T14:54:00Z">
        <w:r>
          <w:t>.</w:t>
        </w:r>
      </w:ins>
    </w:p>
    <w:p w14:paraId="263091F7" w14:textId="39E6F72C" w:rsidR="00414BE6" w:rsidRDefault="00414BE6" w:rsidP="00F937AA">
      <w:pPr>
        <w:pStyle w:val="EX"/>
        <w:rPr>
          <w:noProof/>
          <w:color w:val="FF0000"/>
          <w:sz w:val="32"/>
          <w:szCs w:val="32"/>
        </w:rPr>
      </w:pPr>
      <w:ins w:id="18" w:author="Haris Zisimopoulos" w:date="2024-10-15T07:23:00Z" w16du:dateUtc="2024-10-15T06:23:00Z">
        <w:r>
          <w:t>[</w:t>
        </w:r>
        <w:proofErr w:type="spellStart"/>
        <w:r>
          <w:t>yy</w:t>
        </w:r>
        <w:proofErr w:type="spellEnd"/>
        <w:r>
          <w:t>]</w:t>
        </w:r>
        <w:r>
          <w:tab/>
          <w:t>3GPP TS 23.221:</w:t>
        </w:r>
        <w:r w:rsidRPr="00414BE6">
          <w:t xml:space="preserve"> </w:t>
        </w:r>
        <w:r w:rsidRPr="00A4525A">
          <w:t>"</w:t>
        </w:r>
      </w:ins>
      <w:ins w:id="19" w:author="Haris Zisimopoulos" w:date="2024-10-15T07:24:00Z" w16du:dateUtc="2024-10-15T06:24:00Z">
        <w:r w:rsidR="000237DA" w:rsidRPr="000237DA">
          <w:t>Architectural requirements</w:t>
        </w:r>
      </w:ins>
      <w:ins w:id="20" w:author="Haris Zisimopoulos" w:date="2024-10-15T07:23:00Z" w16du:dateUtc="2024-10-15T06:23:00Z">
        <w:r w:rsidRPr="00A4525A">
          <w:t>"</w:t>
        </w:r>
        <w:r>
          <w:t>.</w:t>
        </w:r>
      </w:ins>
    </w:p>
    <w:p w14:paraId="4D11F078" w14:textId="19B2C2FA" w:rsidR="00F937AA" w:rsidRPr="00D46226" w:rsidRDefault="00F937AA" w:rsidP="00F937AA">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xml:space="preserve">* * * * </w:t>
      </w:r>
      <w:r>
        <w:rPr>
          <w:rFonts w:ascii="Arial" w:eastAsia="SimSun" w:hAnsi="Arial" w:cs="Arial"/>
          <w:color w:val="FF0000"/>
          <w:sz w:val="28"/>
          <w:szCs w:val="28"/>
          <w:lang w:val="en-US" w:eastAsia="zh-CN"/>
        </w:rPr>
        <w:t>Next</w:t>
      </w:r>
      <w:r w:rsidRPr="00D46226">
        <w:rPr>
          <w:rFonts w:ascii="Arial" w:eastAsia="SimSun" w:hAnsi="Arial" w:cs="Arial"/>
          <w:color w:val="FF0000"/>
          <w:sz w:val="28"/>
          <w:szCs w:val="28"/>
          <w:lang w:val="en-US"/>
        </w:rPr>
        <w:t xml:space="preserve"> change * * * *</w:t>
      </w:r>
    </w:p>
    <w:p w14:paraId="09D2726F" w14:textId="77777777" w:rsidR="00F9547B" w:rsidRDefault="00F9547B" w:rsidP="00F9547B">
      <w:pPr>
        <w:pStyle w:val="Heading2"/>
      </w:pPr>
      <w:r>
        <w:t>6.1</w:t>
      </w:r>
      <w:r>
        <w:tab/>
        <w:t>UE</w:t>
      </w:r>
    </w:p>
    <w:p w14:paraId="697CC15F" w14:textId="77777777" w:rsidR="00F9547B" w:rsidRDefault="00F9547B" w:rsidP="00F9547B">
      <w:pPr>
        <w:pStyle w:val="B1"/>
      </w:pPr>
      <w:r>
        <w:t>-</w:t>
      </w:r>
      <w:r>
        <w:tab/>
        <w:t>Should be able to detect an emergency session establishment request.</w:t>
      </w:r>
    </w:p>
    <w:p w14:paraId="72134A6D" w14:textId="77777777" w:rsidR="00F9547B" w:rsidRDefault="00F9547B" w:rsidP="00F9547B">
      <w:pPr>
        <w:pStyle w:val="B1"/>
      </w:pPr>
      <w:r>
        <w:t>-</w:t>
      </w:r>
      <w:r>
        <w:tab/>
        <w:t>In the case of NG-</w:t>
      </w:r>
      <w:proofErr w:type="spellStart"/>
      <w:r>
        <w:t>eCall</w:t>
      </w:r>
      <w:proofErr w:type="spellEnd"/>
      <w:r>
        <w:t>, the IMS emergency session establishment request may be invoked either automatically without user input or manually via user input.</w:t>
      </w:r>
    </w:p>
    <w:p w14:paraId="691B2D88" w14:textId="77777777" w:rsidR="00F9547B" w:rsidRDefault="00F9547B" w:rsidP="00F9547B">
      <w:pPr>
        <w:pStyle w:val="B1"/>
      </w:pPr>
      <w:r>
        <w:t>-</w:t>
      </w:r>
      <w:r>
        <w:tab/>
        <w:t>Initiate an IMS emergency registration request.</w:t>
      </w:r>
    </w:p>
    <w:p w14:paraId="52AEB703" w14:textId="77777777" w:rsidR="00F9547B" w:rsidRDefault="00F9547B" w:rsidP="00F9547B">
      <w:pPr>
        <w:pStyle w:val="B1"/>
      </w:pPr>
      <w:r>
        <w:t>-</w:t>
      </w:r>
      <w:r>
        <w:tab/>
        <w:t>The UE may perform an IMS emergency session establishment without prior emergency registration when already IMS registered and it is in home network (e.g. including IP-CANs where roaming outside the home network is not supported).</w:t>
      </w:r>
    </w:p>
    <w:p w14:paraId="13AFCA8E" w14:textId="77777777" w:rsidR="00F9547B" w:rsidRDefault="00F9547B" w:rsidP="00F9547B">
      <w:pPr>
        <w:pStyle w:val="B1"/>
      </w:pPr>
      <w:r>
        <w:t>-</w:t>
      </w:r>
      <w:r>
        <w:tab/>
        <w:t>Otherwise, the UE shall perform an IMS emergency registration.</w:t>
      </w:r>
    </w:p>
    <w:p w14:paraId="59FA629B" w14:textId="77777777" w:rsidR="00F9547B" w:rsidRDefault="00F9547B" w:rsidP="00F9547B">
      <w:pPr>
        <w:pStyle w:val="B1"/>
      </w:pPr>
      <w:r>
        <w:t>-</w:t>
      </w:r>
      <w:r>
        <w:tab/>
        <w:t>Include an emergency service indication in the emergency session request.</w:t>
      </w:r>
    </w:p>
    <w:p w14:paraId="75A5B6E9" w14:textId="77777777" w:rsidR="00F9547B" w:rsidRDefault="00F9547B" w:rsidP="00F9547B">
      <w:pPr>
        <w:pStyle w:val="B1"/>
      </w:pPr>
      <w:r>
        <w:t>-</w:t>
      </w:r>
      <w:r>
        <w:tab/>
        <w:t>UE may support the GIBA procedure defined in TS 24.229 [19] as part of the emergency IMS registration procedure.</w:t>
      </w:r>
    </w:p>
    <w:p w14:paraId="71670A58" w14:textId="77777777" w:rsidR="00F9547B" w:rsidRDefault="00F9547B" w:rsidP="00F9547B">
      <w:pPr>
        <w:pStyle w:val="B1"/>
      </w:pPr>
      <w:r>
        <w:t>-</w:t>
      </w:r>
      <w:r>
        <w:tab/>
        <w:t>In the case of emergency IMS registration failure the UE shall be able to interpret the indication, if provided by the serving IMS, whether anonymous IMS emergency sessions are supported in the serving IMS. If the serving IMS has indicated support, the UE shall proceed with an anonymous IMS emergency session, otherwise it proceeds according to clause H.5.</w:t>
      </w:r>
    </w:p>
    <w:p w14:paraId="1904BBFF" w14:textId="77777777" w:rsidR="00F9547B" w:rsidRDefault="00F9547B" w:rsidP="00F9547B">
      <w:pPr>
        <w:pStyle w:val="NO"/>
      </w:pPr>
      <w:r>
        <w:t>NOTE 1:</w:t>
      </w:r>
      <w:r>
        <w:tab/>
      </w:r>
      <w:proofErr w:type="spellStart"/>
      <w:r>
        <w:t>UEs</w:t>
      </w:r>
      <w:proofErr w:type="spellEnd"/>
      <w:r>
        <w:t xml:space="preserve"> compliant with pre-Rel</w:t>
      </w:r>
      <w:r>
        <w:noBreakHyphen/>
        <w:t xml:space="preserve">14 versions of this specification are unable to interpret this indication and ignore the indication. Such </w:t>
      </w:r>
      <w:proofErr w:type="spellStart"/>
      <w:r>
        <w:t>UEs</w:t>
      </w:r>
      <w:proofErr w:type="spellEnd"/>
      <w:r>
        <w:t xml:space="preserve"> might attempt an anonymous IMS emergency session or proceed according to clause H.5.</w:t>
      </w:r>
    </w:p>
    <w:p w14:paraId="65ACDA02" w14:textId="77777777" w:rsidR="00F9547B" w:rsidRDefault="00F9547B" w:rsidP="00F9547B">
      <w:pPr>
        <w:pStyle w:val="B1"/>
      </w:pPr>
      <w:r>
        <w:t>-</w:t>
      </w:r>
      <w:r>
        <w:tab/>
        <w:t>Include an equipment identifier in the request to establish an emergency session for "anonymous user".</w:t>
      </w:r>
    </w:p>
    <w:p w14:paraId="33347DA8" w14:textId="77777777" w:rsidR="00F9547B" w:rsidRDefault="00F9547B" w:rsidP="00F9547B">
      <w:pPr>
        <w:pStyle w:val="NO"/>
      </w:pPr>
      <w:r>
        <w:t>NOTE 2:</w:t>
      </w:r>
      <w:r>
        <w:tab/>
        <w:t>"Anonymous user" in this context is the person who does not have sufficient credential for IMS registration. No Stage 3 work is expected as the anonymous user detection already existed today.</w:t>
      </w:r>
    </w:p>
    <w:p w14:paraId="7FC56454" w14:textId="77777777" w:rsidR="00F9547B" w:rsidRDefault="00F9547B" w:rsidP="00F9547B">
      <w:pPr>
        <w:pStyle w:val="B1"/>
      </w:pPr>
      <w:r>
        <w:t>-</w:t>
      </w:r>
      <w:r>
        <w:tab/>
        <w:t xml:space="preserve">Include an equipment identifier in the request to establish an emergency session when the UE supports </w:t>
      </w:r>
      <w:proofErr w:type="spellStart"/>
      <w:r>
        <w:t>SRVCC</w:t>
      </w:r>
      <w:proofErr w:type="spellEnd"/>
      <w:r>
        <w:t xml:space="preserve"> as specified in TS 23.237 [32].</w:t>
      </w:r>
    </w:p>
    <w:p w14:paraId="52A6E399" w14:textId="77777777" w:rsidR="00F9547B" w:rsidRDefault="00F9547B" w:rsidP="00F9547B">
      <w:pPr>
        <w:pStyle w:val="B1"/>
      </w:pPr>
      <w:r>
        <w:t>-</w:t>
      </w:r>
      <w:r>
        <w:tab/>
        <w:t>Include identity information for the IP-CAN if available (e.g. MCC-MNC or an equivalent)</w:t>
      </w:r>
    </w:p>
    <w:p w14:paraId="677652CD" w14:textId="77777777" w:rsidR="00F9547B" w:rsidRDefault="00F9547B" w:rsidP="00F9547B">
      <w:pPr>
        <w:pStyle w:val="NO"/>
      </w:pPr>
      <w:r>
        <w:t>NOTE 3:</w:t>
      </w:r>
      <w:r>
        <w:tab/>
        <w:t>UE provided IP-CAN identity information will not be completely reliable.</w:t>
      </w:r>
    </w:p>
    <w:p w14:paraId="415363BB" w14:textId="77777777" w:rsidR="00F9547B" w:rsidRDefault="00F9547B" w:rsidP="00F9547B">
      <w:pPr>
        <w:pStyle w:val="B1"/>
      </w:pPr>
      <w:r>
        <w:t>-</w:t>
      </w:r>
      <w:r>
        <w:tab/>
        <w:t>Attempt the emergency call in CS domain, if capable.</w:t>
      </w:r>
    </w:p>
    <w:p w14:paraId="3725CDEF" w14:textId="77777777" w:rsidR="00F9547B" w:rsidRDefault="00F9547B" w:rsidP="00F9547B">
      <w:pPr>
        <w:pStyle w:val="B1"/>
      </w:pPr>
      <w:r>
        <w:t>-</w:t>
      </w:r>
      <w:r>
        <w:tab/>
        <w:t>Handle a 380 (Alternative Service) response with the type set to "emergency" e.g. as a result of non UE detectable emergency attempt.</w:t>
      </w:r>
    </w:p>
    <w:p w14:paraId="405A0ADD" w14:textId="77777777" w:rsidR="00F9547B" w:rsidRDefault="00F9547B" w:rsidP="00F9547B">
      <w:pPr>
        <w:pStyle w:val="B1"/>
      </w:pPr>
      <w:r>
        <w:t>-</w:t>
      </w:r>
      <w:r>
        <w:tab/>
        <w:t>Handle a response with an indication, IMS emergency registration required as a result of emergency session establishment attempt.</w:t>
      </w:r>
    </w:p>
    <w:p w14:paraId="595F8D3C" w14:textId="77777777" w:rsidR="00F9547B" w:rsidRDefault="00F9547B" w:rsidP="00F9547B">
      <w:pPr>
        <w:pStyle w:val="B1"/>
      </w:pPr>
      <w:r>
        <w:t>-</w:t>
      </w:r>
      <w:r>
        <w:tab/>
        <w:t>Other general requirements of UE shall be referred to the general requirements of emergency calls in TS 22.101 [8].</w:t>
      </w:r>
    </w:p>
    <w:p w14:paraId="41BA258B" w14:textId="77777777" w:rsidR="00F9547B" w:rsidRDefault="00F9547B" w:rsidP="00F9547B">
      <w:pPr>
        <w:pStyle w:val="B1"/>
      </w:pPr>
      <w:r>
        <w:t>-</w:t>
      </w:r>
      <w:r>
        <w:tab/>
        <w:t>For NG-</w:t>
      </w:r>
      <w:proofErr w:type="spellStart"/>
      <w:r>
        <w:t>eCall</w:t>
      </w:r>
      <w:proofErr w:type="spellEnd"/>
      <w:r>
        <w:t>, where transfer of the MSD is not acknowledged by the PSAP, the UE shall fall back to the in-band transfer of the MSD, as in CS domain defined in TS 26.267 [42].</w:t>
      </w:r>
    </w:p>
    <w:p w14:paraId="1D3F0ACF" w14:textId="77777777" w:rsidR="00F9547B" w:rsidRDefault="00F9547B" w:rsidP="00F9547B">
      <w:pPr>
        <w:rPr>
          <w:lang w:eastAsia="ko-KR"/>
        </w:rPr>
      </w:pPr>
      <w:r>
        <w:rPr>
          <w:lang w:eastAsia="ko-KR"/>
        </w:rPr>
        <w:t>The UE initiates the emergency session establishment request, and for the purpose of processing the request properly in the network, the following specific information is supplied in the request message.</w:t>
      </w:r>
    </w:p>
    <w:p w14:paraId="168E5B5A" w14:textId="77777777" w:rsidR="00F9547B" w:rsidRDefault="00F9547B" w:rsidP="00F9547B">
      <w:pPr>
        <w:pStyle w:val="B1"/>
        <w:rPr>
          <w:lang w:eastAsia="ko-KR"/>
        </w:rPr>
      </w:pPr>
      <w:r>
        <w:rPr>
          <w:lang w:eastAsia="ko-KR"/>
        </w:rPr>
        <w:t>-</w:t>
      </w:r>
      <w:r>
        <w:rPr>
          <w:lang w:eastAsia="ko-KR"/>
        </w:rPr>
        <w:tab/>
        <w:t xml:space="preserve">Emergency </w:t>
      </w:r>
      <w:r w:rsidRPr="00F27979">
        <w:rPr>
          <w:lang w:eastAsia="ko-KR"/>
        </w:rPr>
        <w:t>service</w:t>
      </w:r>
      <w:r>
        <w:rPr>
          <w:lang w:eastAsia="ko-KR"/>
        </w:rPr>
        <w:t xml:space="preserve"> indication.</w:t>
      </w:r>
    </w:p>
    <w:p w14:paraId="6E534F5A" w14:textId="77777777" w:rsidR="00F9547B" w:rsidRDefault="00F9547B" w:rsidP="00F9547B">
      <w:pPr>
        <w:pStyle w:val="B1"/>
        <w:rPr>
          <w:lang w:eastAsia="ko-KR"/>
        </w:rPr>
      </w:pPr>
      <w:r>
        <w:rPr>
          <w:lang w:eastAsia="ko-KR"/>
        </w:rPr>
        <w:t>-</w:t>
      </w:r>
      <w:r>
        <w:rPr>
          <w:lang w:eastAsia="ko-KR"/>
        </w:rPr>
        <w:tab/>
        <w:t>A registered Public User Identifier. If the UE performed an emergency registration using a temporary Public User Identifier then the UE should not use the temporary Public User Identifier to initiate the emergency session. The selected Public User Identifier shall be part of an implicit registration set that includes a TEL</w:t>
      </w:r>
      <w:r>
        <w:rPr>
          <w:lang w:eastAsia="ko-KR"/>
        </w:rPr>
        <w:noBreakHyphen/>
        <w:t>URI.</w:t>
      </w:r>
    </w:p>
    <w:p w14:paraId="0D1830BA" w14:textId="77777777" w:rsidR="00F9547B" w:rsidRDefault="00F9547B" w:rsidP="00F9547B">
      <w:pPr>
        <w:pStyle w:val="NO"/>
      </w:pPr>
      <w:r>
        <w:t>NOTE 4:</w:t>
      </w:r>
      <w:r>
        <w:tab/>
        <w:t>The UE can be preconfigured with information to select the appropriate Public User Identifier if more than one Public User Identifier is provisioned in the UE.</w:t>
      </w:r>
    </w:p>
    <w:p w14:paraId="7411FAF3" w14:textId="77777777" w:rsidR="00F9547B" w:rsidRDefault="00F9547B" w:rsidP="00F9547B">
      <w:pPr>
        <w:pStyle w:val="B1"/>
        <w:rPr>
          <w:lang w:eastAsia="ko-KR"/>
        </w:rPr>
      </w:pPr>
      <w:r>
        <w:rPr>
          <w:lang w:eastAsia="ko-KR"/>
        </w:rPr>
        <w:t>-</w:t>
      </w:r>
      <w:r>
        <w:rPr>
          <w:lang w:eastAsia="ko-KR"/>
        </w:rPr>
        <w:tab/>
        <w:t xml:space="preserve">Optionally, type of emergency service. It could be implied in the above emergency </w:t>
      </w:r>
      <w:r w:rsidRPr="00F27979">
        <w:rPr>
          <w:lang w:eastAsia="ko-KR"/>
        </w:rPr>
        <w:t>service</w:t>
      </w:r>
      <w:r>
        <w:rPr>
          <w:lang w:eastAsia="ko-KR"/>
        </w:rPr>
        <w:t xml:space="preserve"> indication.</w:t>
      </w:r>
    </w:p>
    <w:p w14:paraId="70D542FF" w14:textId="77777777" w:rsidR="00F9547B" w:rsidRDefault="00F9547B" w:rsidP="00F9547B">
      <w:pPr>
        <w:pStyle w:val="B1"/>
        <w:rPr>
          <w:ins w:id="21" w:author="Pallab3009" w:date="2024-09-30T19:57:00Z" w16du:dateUtc="2024-09-30T14:27:00Z"/>
          <w:lang w:eastAsia="ko-KR"/>
        </w:rPr>
      </w:pPr>
      <w:r>
        <w:rPr>
          <w:lang w:eastAsia="ko-KR"/>
        </w:rPr>
        <w:t>-</w:t>
      </w:r>
      <w:r>
        <w:rPr>
          <w:lang w:eastAsia="ko-KR"/>
        </w:rPr>
        <w:tab/>
        <w:t>For an NG-</w:t>
      </w:r>
      <w:proofErr w:type="spellStart"/>
      <w:r>
        <w:rPr>
          <w:lang w:eastAsia="ko-KR"/>
        </w:rPr>
        <w:t>eCall</w:t>
      </w:r>
      <w:proofErr w:type="spellEnd"/>
      <w:r>
        <w:rPr>
          <w:lang w:eastAsia="ko-KR"/>
        </w:rPr>
        <w:t xml:space="preserve"> an </w:t>
      </w:r>
      <w:proofErr w:type="spellStart"/>
      <w:r>
        <w:rPr>
          <w:lang w:eastAsia="ko-KR"/>
        </w:rPr>
        <w:t>eCall</w:t>
      </w:r>
      <w:proofErr w:type="spellEnd"/>
      <w:r>
        <w:rPr>
          <w:lang w:eastAsia="ko-KR"/>
        </w:rPr>
        <w:t xml:space="preserve"> indication including whether </w:t>
      </w:r>
      <w:proofErr w:type="spellStart"/>
      <w:r>
        <w:rPr>
          <w:lang w:eastAsia="ko-KR"/>
        </w:rPr>
        <w:t>eCall</w:t>
      </w:r>
      <w:proofErr w:type="spellEnd"/>
      <w:r>
        <w:rPr>
          <w:lang w:eastAsia="ko-KR"/>
        </w:rPr>
        <w:t xml:space="preserve"> is automatic or manual.</w:t>
      </w:r>
    </w:p>
    <w:p w14:paraId="40782141" w14:textId="77F40815" w:rsidR="00F9547B" w:rsidRDefault="00F9547B" w:rsidP="00F9547B">
      <w:pPr>
        <w:pStyle w:val="B1"/>
        <w:rPr>
          <w:lang w:eastAsia="ko-KR"/>
        </w:rPr>
      </w:pPr>
      <w:ins w:id="22" w:author="Pallab3009" w:date="2024-09-30T19:57:00Z" w16du:dateUtc="2024-09-30T14:27:00Z">
        <w:r>
          <w:t>-</w:t>
        </w:r>
        <w:r>
          <w:tab/>
        </w:r>
      </w:ins>
      <w:ins w:id="23" w:author="Pallab3009" w:date="2024-09-30T20:08:00Z" w16du:dateUtc="2024-09-30T14:38:00Z">
        <w:r w:rsidRPr="000237DA">
          <w:rPr>
            <w:highlight w:val="yellow"/>
            <w:rPrChange w:id="24" w:author="Haris Zisimopoulos" w:date="2024-10-15T07:24:00Z" w16du:dateUtc="2024-10-15T06:24:00Z">
              <w:rPr/>
            </w:rPrChange>
          </w:rPr>
          <w:t xml:space="preserve">A </w:t>
        </w:r>
      </w:ins>
      <w:ins w:id="25" w:author="Pallab3009" w:date="2024-09-30T19:57:00Z" w16du:dateUtc="2024-09-30T14:27:00Z">
        <w:r w:rsidRPr="000237DA">
          <w:rPr>
            <w:highlight w:val="yellow"/>
            <w:rPrChange w:id="26" w:author="Haris Zisimopoulos" w:date="2024-10-15T07:24:00Z" w16du:dateUtc="2024-10-15T06:24:00Z">
              <w:rPr/>
            </w:rPrChange>
          </w:rPr>
          <w:t xml:space="preserve">UE </w:t>
        </w:r>
      </w:ins>
      <w:ins w:id="27" w:author="Pallab3009" w:date="2024-09-30T20:08:00Z" w16du:dateUtc="2024-09-30T14:38:00Z">
        <w:r w:rsidRPr="000237DA">
          <w:rPr>
            <w:highlight w:val="yellow"/>
            <w:rPrChange w:id="28" w:author="Haris Zisimopoulos" w:date="2024-10-15T07:24:00Z" w16du:dateUtc="2024-10-15T06:24:00Z">
              <w:rPr/>
            </w:rPrChange>
          </w:rPr>
          <w:t xml:space="preserve">that supports test </w:t>
        </w:r>
        <w:proofErr w:type="spellStart"/>
        <w:r w:rsidRPr="000237DA">
          <w:rPr>
            <w:highlight w:val="yellow"/>
            <w:rPrChange w:id="29" w:author="Haris Zisimopoulos" w:date="2024-10-15T07:24:00Z" w16du:dateUtc="2024-10-15T06:24:00Z">
              <w:rPr/>
            </w:rPrChange>
          </w:rPr>
          <w:t>eCall</w:t>
        </w:r>
        <w:proofErr w:type="spellEnd"/>
        <w:r w:rsidRPr="000237DA">
          <w:rPr>
            <w:highlight w:val="yellow"/>
            <w:rPrChange w:id="30" w:author="Haris Zisimopoulos" w:date="2024-10-15T07:24:00Z" w16du:dateUtc="2024-10-15T06:24:00Z">
              <w:rPr/>
            </w:rPrChange>
          </w:rPr>
          <w:t>, s</w:t>
        </w:r>
      </w:ins>
      <w:ins w:id="31" w:author="Pallab3009" w:date="2024-09-30T19:57:00Z" w16du:dateUtc="2024-09-30T14:27:00Z">
        <w:r w:rsidRPr="000237DA">
          <w:rPr>
            <w:highlight w:val="yellow"/>
            <w:rPrChange w:id="32" w:author="Haris Zisimopoulos" w:date="2024-10-15T07:24:00Z" w16du:dateUtc="2024-10-15T06:24:00Z">
              <w:rPr/>
            </w:rPrChange>
          </w:rPr>
          <w:t xml:space="preserve">hould be able to detect an IMS call request of the test </w:t>
        </w:r>
        <w:proofErr w:type="spellStart"/>
        <w:r w:rsidRPr="000237DA">
          <w:rPr>
            <w:highlight w:val="yellow"/>
            <w:rPrChange w:id="33" w:author="Haris Zisimopoulos" w:date="2024-10-15T07:24:00Z" w16du:dateUtc="2024-10-15T06:24:00Z">
              <w:rPr/>
            </w:rPrChange>
          </w:rPr>
          <w:t>eCall</w:t>
        </w:r>
        <w:proofErr w:type="spellEnd"/>
        <w:r w:rsidRPr="000237DA">
          <w:rPr>
            <w:highlight w:val="yellow"/>
            <w:rPrChange w:id="34" w:author="Haris Zisimopoulos" w:date="2024-10-15T07:24:00Z" w16du:dateUtc="2024-10-15T06:24:00Z">
              <w:rPr/>
            </w:rPrChange>
          </w:rPr>
          <w:t xml:space="preserve"> type</w:t>
        </w:r>
      </w:ins>
      <w:ins w:id="35" w:author="Pallab3009" w:date="2024-09-30T20:08:00Z" w16du:dateUtc="2024-09-30T14:38:00Z">
        <w:r w:rsidRPr="000237DA">
          <w:rPr>
            <w:highlight w:val="yellow"/>
            <w:rPrChange w:id="36" w:author="Haris Zisimopoulos" w:date="2024-10-15T07:24:00Z" w16du:dateUtc="2024-10-15T06:24:00Z">
              <w:rPr/>
            </w:rPrChange>
          </w:rPr>
          <w:t>,</w:t>
        </w:r>
      </w:ins>
      <w:ins w:id="37" w:author="Pallab3009" w:date="2024-09-30T19:57:00Z" w16du:dateUtc="2024-09-30T14:27:00Z">
        <w:r w:rsidRPr="000237DA">
          <w:rPr>
            <w:highlight w:val="yellow"/>
            <w:rPrChange w:id="38" w:author="Haris Zisimopoulos" w:date="2024-10-15T07:24:00Z" w16du:dateUtc="2024-10-15T06:24:00Z">
              <w:rPr/>
            </w:rPrChange>
          </w:rPr>
          <w:t xml:space="preserve"> and shall reject the request </w:t>
        </w:r>
      </w:ins>
      <w:ins w:id="39" w:author="Pallab3009" w:date="2024-09-30T20:01:00Z" w16du:dateUtc="2024-09-30T14:31:00Z">
        <w:r w:rsidRPr="000237DA">
          <w:rPr>
            <w:highlight w:val="yellow"/>
            <w:rPrChange w:id="40" w:author="Haris Zisimopoulos" w:date="2024-10-15T07:24:00Z" w16du:dateUtc="2024-10-15T06:24:00Z">
              <w:rPr/>
            </w:rPrChange>
          </w:rPr>
          <w:t>if the UE is</w:t>
        </w:r>
      </w:ins>
      <w:ins w:id="41" w:author="Pallab3009" w:date="2024-09-30T19:57:00Z" w16du:dateUtc="2024-09-30T14:27:00Z">
        <w:r w:rsidRPr="000237DA">
          <w:rPr>
            <w:highlight w:val="yellow"/>
            <w:rPrChange w:id="42" w:author="Haris Zisimopoulos" w:date="2024-10-15T07:24:00Z" w16du:dateUtc="2024-10-15T06:24:00Z">
              <w:rPr/>
            </w:rPrChange>
          </w:rPr>
          <w:t xml:space="preserve"> in limited</w:t>
        </w:r>
      </w:ins>
      <w:ins w:id="43" w:author="Pallab3009" w:date="2024-09-30T19:58:00Z" w16du:dateUtc="2024-09-30T14:28:00Z">
        <w:r w:rsidRPr="000237DA">
          <w:rPr>
            <w:highlight w:val="yellow"/>
            <w:rPrChange w:id="44" w:author="Haris Zisimopoulos" w:date="2024-10-15T07:24:00Z" w16du:dateUtc="2024-10-15T06:24:00Z">
              <w:rPr/>
            </w:rPrChange>
          </w:rPr>
          <w:t xml:space="preserve"> </w:t>
        </w:r>
      </w:ins>
      <w:ins w:id="45" w:author="Pallab3009" w:date="2024-09-30T19:57:00Z" w16du:dateUtc="2024-09-30T14:27:00Z">
        <w:r w:rsidRPr="000237DA">
          <w:rPr>
            <w:highlight w:val="yellow"/>
            <w:rPrChange w:id="46" w:author="Haris Zisimopoulos" w:date="2024-10-15T07:24:00Z" w16du:dateUtc="2024-10-15T06:24:00Z">
              <w:rPr/>
            </w:rPrChange>
          </w:rPr>
          <w:t>service state.</w:t>
        </w:r>
      </w:ins>
      <w:ins w:id="47" w:author="Pallab3009" w:date="2024-09-30T19:58:00Z" w16du:dateUtc="2024-09-30T14:28:00Z">
        <w:r w:rsidRPr="000237DA">
          <w:rPr>
            <w:highlight w:val="yellow"/>
            <w:rPrChange w:id="48" w:author="Haris Zisimopoulos" w:date="2024-10-15T07:24:00Z" w16du:dateUtc="2024-10-15T06:24:00Z">
              <w:rPr/>
            </w:rPrChange>
          </w:rPr>
          <w:t xml:space="preserve"> A UE not in limited service state</w:t>
        </w:r>
      </w:ins>
      <w:ins w:id="49" w:author="Pallab3009" w:date="2024-09-30T19:59:00Z" w16du:dateUtc="2024-09-30T14:29:00Z">
        <w:r w:rsidRPr="000237DA">
          <w:rPr>
            <w:highlight w:val="yellow"/>
            <w:rPrChange w:id="50" w:author="Haris Zisimopoulos" w:date="2024-10-15T07:24:00Z" w16du:dateUtc="2024-10-15T06:24:00Z">
              <w:rPr/>
            </w:rPrChange>
          </w:rPr>
          <w:t xml:space="preserve"> performs domain selection same as for a</w:t>
        </w:r>
        <w:del w:id="51" w:author="Haris Zisimopoulos" w:date="2024-10-15T07:22:00Z" w16du:dateUtc="2024-10-15T06:22:00Z">
          <w:r w:rsidRPr="000237DA" w:rsidDel="00C02327">
            <w:rPr>
              <w:highlight w:val="yellow"/>
              <w:rPrChange w:id="52" w:author="Haris Zisimopoulos" w:date="2024-10-15T07:24:00Z" w16du:dateUtc="2024-10-15T06:24:00Z">
                <w:rPr/>
              </w:rPrChange>
            </w:rPr>
            <w:delText>n</w:delText>
          </w:r>
        </w:del>
        <w:r w:rsidRPr="000237DA">
          <w:rPr>
            <w:highlight w:val="yellow"/>
            <w:rPrChange w:id="53" w:author="Haris Zisimopoulos" w:date="2024-10-15T07:24:00Z" w16du:dateUtc="2024-10-15T06:24:00Z">
              <w:rPr/>
            </w:rPrChange>
          </w:rPr>
          <w:t xml:space="preserve"> </w:t>
        </w:r>
        <w:del w:id="54" w:author="Haris Zisimopoulos" w:date="2024-10-15T07:22:00Z" w16du:dateUtc="2024-10-15T06:22:00Z">
          <w:r w:rsidRPr="000237DA" w:rsidDel="00C02327">
            <w:rPr>
              <w:highlight w:val="yellow"/>
              <w:rPrChange w:id="55" w:author="Haris Zisimopoulos" w:date="2024-10-15T07:24:00Z" w16du:dateUtc="2024-10-15T06:24:00Z">
                <w:rPr/>
              </w:rPrChange>
            </w:rPr>
            <w:delText>emergency eCall</w:delText>
          </w:r>
        </w:del>
      </w:ins>
      <w:ins w:id="56" w:author="Haris Zisimopoulos" w:date="2024-10-15T07:22:00Z" w16du:dateUtc="2024-10-15T06:22:00Z">
        <w:r w:rsidR="00C02327" w:rsidRPr="000237DA">
          <w:rPr>
            <w:highlight w:val="yellow"/>
            <w:rPrChange w:id="57" w:author="Haris Zisimopoulos" w:date="2024-10-15T07:24:00Z" w16du:dateUtc="2024-10-15T06:24:00Z">
              <w:rPr/>
            </w:rPrChange>
          </w:rPr>
          <w:t>normal IMS call</w:t>
        </w:r>
      </w:ins>
      <w:ins w:id="58" w:author="Pallab3009" w:date="2024-09-30T19:59:00Z" w16du:dateUtc="2024-09-30T14:29:00Z">
        <w:del w:id="59" w:author="Haris Zisimopoulos" w:date="2024-10-15T07:22:00Z" w16du:dateUtc="2024-10-15T06:22:00Z">
          <w:r w:rsidRPr="000237DA" w:rsidDel="00C02327">
            <w:rPr>
              <w:highlight w:val="yellow"/>
              <w:rPrChange w:id="60" w:author="Haris Zisimopoulos" w:date="2024-10-15T07:24:00Z" w16du:dateUtc="2024-10-15T06:24:00Z">
                <w:rPr/>
              </w:rPrChange>
            </w:rPr>
            <w:delText xml:space="preserve"> attempt,</w:delText>
          </w:r>
        </w:del>
      </w:ins>
      <w:ins w:id="61" w:author="Haris Zisimopoulos" w:date="2024-10-15T07:22:00Z" w16du:dateUtc="2024-10-15T06:22:00Z">
        <w:r w:rsidR="00C02327" w:rsidRPr="000237DA">
          <w:rPr>
            <w:highlight w:val="yellow"/>
            <w:rPrChange w:id="62" w:author="Haris Zisimopoulos" w:date="2024-10-15T07:24:00Z" w16du:dateUtc="2024-10-15T06:24:00Z">
              <w:rPr/>
            </w:rPrChange>
          </w:rPr>
          <w:t xml:space="preserve"> as defined in TS 23.221 [</w:t>
        </w:r>
      </w:ins>
      <w:proofErr w:type="spellStart"/>
      <w:ins w:id="63" w:author="Haris Zisimopoulos" w:date="2024-10-15T07:24:00Z" w16du:dateUtc="2024-10-15T06:24:00Z">
        <w:r w:rsidR="000237DA" w:rsidRPr="000237DA">
          <w:rPr>
            <w:highlight w:val="yellow"/>
            <w:rPrChange w:id="64" w:author="Haris Zisimopoulos" w:date="2024-10-15T07:24:00Z" w16du:dateUtc="2024-10-15T06:24:00Z">
              <w:rPr/>
            </w:rPrChange>
          </w:rPr>
          <w:t>yy</w:t>
        </w:r>
      </w:ins>
      <w:proofErr w:type="spellEnd"/>
      <w:ins w:id="65" w:author="Haris Zisimopoulos" w:date="2024-10-15T07:22:00Z" w16du:dateUtc="2024-10-15T06:22:00Z">
        <w:r w:rsidR="00C02327" w:rsidRPr="000237DA">
          <w:rPr>
            <w:highlight w:val="yellow"/>
            <w:rPrChange w:id="66" w:author="Haris Zisimopoulos" w:date="2024-10-15T07:24:00Z" w16du:dateUtc="2024-10-15T06:24:00Z">
              <w:rPr/>
            </w:rPrChange>
          </w:rPr>
          <w:t>] and TS 23.501 [</w:t>
        </w:r>
      </w:ins>
      <w:ins w:id="67" w:author="Haris Zisimopoulos" w:date="2024-10-15T07:23:00Z" w16du:dateUtc="2024-10-15T06:23:00Z">
        <w:r w:rsidR="00414BE6" w:rsidRPr="000237DA">
          <w:rPr>
            <w:highlight w:val="yellow"/>
            <w:rPrChange w:id="68" w:author="Haris Zisimopoulos" w:date="2024-10-15T07:24:00Z" w16du:dateUtc="2024-10-15T06:24:00Z">
              <w:rPr/>
            </w:rPrChange>
          </w:rPr>
          <w:t>48</w:t>
        </w:r>
      </w:ins>
      <w:ins w:id="69" w:author="Haris Zisimopoulos" w:date="2024-10-15T07:22:00Z" w16du:dateUtc="2024-10-15T06:22:00Z">
        <w:r w:rsidR="00C02327" w:rsidRPr="000237DA">
          <w:rPr>
            <w:highlight w:val="yellow"/>
            <w:rPrChange w:id="70" w:author="Haris Zisimopoulos" w:date="2024-10-15T07:24:00Z" w16du:dateUtc="2024-10-15T06:24:00Z">
              <w:rPr/>
            </w:rPrChange>
          </w:rPr>
          <w:t>].</w:t>
        </w:r>
      </w:ins>
      <w:ins w:id="71" w:author="Pallab3009" w:date="2024-09-30T19:59:00Z" w16du:dateUtc="2024-09-30T14:29:00Z">
        <w:r w:rsidRPr="000237DA">
          <w:rPr>
            <w:highlight w:val="yellow"/>
            <w:rPrChange w:id="72" w:author="Haris Zisimopoulos" w:date="2024-10-15T07:24:00Z" w16du:dateUtc="2024-10-15T06:24:00Z">
              <w:rPr/>
            </w:rPrChange>
          </w:rPr>
          <w:t xml:space="preserve"> </w:t>
        </w:r>
        <w:del w:id="73" w:author="Haris Zisimopoulos" w:date="2024-10-15T07:22:00Z" w16du:dateUtc="2024-10-15T06:22:00Z">
          <w:r w:rsidRPr="000237DA" w:rsidDel="00C02327">
            <w:rPr>
              <w:highlight w:val="yellow"/>
              <w:rPrChange w:id="74" w:author="Haris Zisimopoulos" w:date="2024-10-15T07:24:00Z" w16du:dateUtc="2024-10-15T06:24:00Z">
                <w:rPr/>
              </w:rPrChange>
            </w:rPr>
            <w:delText>with the exception of not selecting PS domain when VoIMS=N.</w:delText>
          </w:r>
        </w:del>
      </w:ins>
      <w:ins w:id="75" w:author="Pallab3009" w:date="2024-09-30T20:00:00Z" w16du:dateUtc="2024-09-30T14:30:00Z">
        <w:del w:id="76" w:author="Haris Zisimopoulos" w:date="2024-10-15T07:22:00Z" w16du:dateUtc="2024-10-15T06:22:00Z">
          <w:r w:rsidRPr="000237DA" w:rsidDel="00C02327">
            <w:rPr>
              <w:highlight w:val="yellow"/>
              <w:rPrChange w:id="77" w:author="Haris Zisimopoulos" w:date="2024-10-15T07:24:00Z" w16du:dateUtc="2024-10-15T06:24:00Z">
                <w:rPr/>
              </w:rPrChange>
            </w:rPr>
            <w:delText xml:space="preserve"> </w:delText>
          </w:r>
        </w:del>
        <w:r w:rsidRPr="000237DA">
          <w:rPr>
            <w:highlight w:val="yellow"/>
            <w:rPrChange w:id="78" w:author="Haris Zisimopoulos" w:date="2024-10-15T07:24:00Z" w16du:dateUtc="2024-10-15T06:24:00Z">
              <w:rPr/>
            </w:rPrChange>
          </w:rPr>
          <w:t xml:space="preserve">If the IM CN subsystem is selected and the UE is not currently registered, the UE shall </w:t>
        </w:r>
        <w:r w:rsidRPr="000237DA">
          <w:rPr>
            <w:highlight w:val="yellow"/>
            <w:lang w:eastAsia="ja-JP"/>
            <w:rPrChange w:id="79" w:author="Haris Zisimopoulos" w:date="2024-10-15T07:24:00Z" w16du:dateUtc="2024-10-15T06:24:00Z">
              <w:rPr>
                <w:lang w:eastAsia="ja-JP"/>
              </w:rPr>
            </w:rPrChange>
          </w:rPr>
          <w:t>perform an initial registration.</w:t>
        </w:r>
      </w:ins>
      <w:ins w:id="80" w:author="Pallab3009" w:date="2024-09-30T20:03:00Z" w16du:dateUtc="2024-09-30T14:33:00Z">
        <w:r w:rsidRPr="000237DA">
          <w:rPr>
            <w:highlight w:val="yellow"/>
            <w:lang w:eastAsia="ja-JP"/>
            <w:rPrChange w:id="81" w:author="Haris Zisimopoulos" w:date="2024-10-15T07:24:00Z" w16du:dateUtc="2024-10-15T06:24:00Z">
              <w:rPr>
                <w:lang w:eastAsia="ja-JP"/>
              </w:rPr>
            </w:rPrChange>
          </w:rPr>
          <w:t xml:space="preserve"> </w:t>
        </w:r>
      </w:ins>
      <w:ins w:id="82" w:author="Pallab3009" w:date="2024-09-30T20:06:00Z" w16du:dateUtc="2024-09-30T14:36:00Z">
        <w:r w:rsidRPr="000237DA">
          <w:rPr>
            <w:highlight w:val="yellow"/>
            <w:lang w:eastAsia="ja-JP"/>
            <w:rPrChange w:id="83" w:author="Haris Zisimopoulos" w:date="2024-10-15T07:24:00Z" w16du:dateUtc="2024-10-15T06:24:00Z">
              <w:rPr>
                <w:lang w:eastAsia="ja-JP"/>
              </w:rPr>
            </w:rPrChange>
          </w:rPr>
          <w:t xml:space="preserve">The requirements for a UE supporting test </w:t>
        </w:r>
        <w:proofErr w:type="spellStart"/>
        <w:r w:rsidRPr="000237DA">
          <w:rPr>
            <w:highlight w:val="yellow"/>
            <w:lang w:eastAsia="ja-JP"/>
            <w:rPrChange w:id="84" w:author="Haris Zisimopoulos" w:date="2024-10-15T07:24:00Z" w16du:dateUtc="2024-10-15T06:24:00Z">
              <w:rPr>
                <w:lang w:eastAsia="ja-JP"/>
              </w:rPr>
            </w:rPrChange>
          </w:rPr>
          <w:t>eCall</w:t>
        </w:r>
        <w:proofErr w:type="spellEnd"/>
        <w:r w:rsidRPr="000237DA">
          <w:rPr>
            <w:highlight w:val="yellow"/>
            <w:lang w:eastAsia="ja-JP"/>
            <w:rPrChange w:id="85" w:author="Haris Zisimopoulos" w:date="2024-10-15T07:24:00Z" w16du:dateUtc="2024-10-15T06:24:00Z">
              <w:rPr>
                <w:lang w:eastAsia="ja-JP"/>
              </w:rPr>
            </w:rPrChange>
          </w:rPr>
          <w:t xml:space="preserve"> are further specified in </w:t>
        </w:r>
      </w:ins>
      <w:ins w:id="86" w:author="Pallab3009" w:date="2024-09-30T20:07:00Z" w16du:dateUtc="2024-09-30T14:37:00Z">
        <w:r w:rsidRPr="000237DA">
          <w:rPr>
            <w:highlight w:val="yellow"/>
            <w:lang w:eastAsia="ja-JP"/>
            <w:rPrChange w:id="87" w:author="Haris Zisimopoulos" w:date="2024-10-15T07:24:00Z" w16du:dateUtc="2024-10-15T06:24:00Z">
              <w:rPr>
                <w:lang w:eastAsia="ja-JP"/>
              </w:rPr>
            </w:rPrChange>
          </w:rPr>
          <w:t>clause 5.1.6A of TS 24.229 [</w:t>
        </w:r>
      </w:ins>
      <w:ins w:id="88" w:author="Pallab3009" w:date="2024-09-30T20:31:00Z" w16du:dateUtc="2024-09-30T15:01:00Z">
        <w:r w:rsidRPr="000237DA">
          <w:rPr>
            <w:highlight w:val="yellow"/>
            <w:lang w:eastAsia="ja-JP"/>
            <w:rPrChange w:id="89" w:author="Haris Zisimopoulos" w:date="2024-10-15T07:24:00Z" w16du:dateUtc="2024-10-15T06:24:00Z">
              <w:rPr>
                <w:lang w:eastAsia="ja-JP"/>
              </w:rPr>
            </w:rPrChange>
          </w:rPr>
          <w:t>19</w:t>
        </w:r>
      </w:ins>
      <w:ins w:id="90" w:author="Pallab3009" w:date="2024-09-30T20:07:00Z" w16du:dateUtc="2024-09-30T14:37:00Z">
        <w:r w:rsidRPr="000237DA">
          <w:rPr>
            <w:highlight w:val="yellow"/>
            <w:lang w:eastAsia="ja-JP"/>
            <w:rPrChange w:id="91" w:author="Haris Zisimopoulos" w:date="2024-10-15T07:24:00Z" w16du:dateUtc="2024-10-15T06:24:00Z">
              <w:rPr>
                <w:lang w:eastAsia="ja-JP"/>
              </w:rPr>
            </w:rPrChange>
          </w:rPr>
          <w:t>]</w:t>
        </w:r>
      </w:ins>
    </w:p>
    <w:p w14:paraId="5BA094C0" w14:textId="77777777" w:rsidR="00F9547B" w:rsidRDefault="00F9547B" w:rsidP="00F9547B">
      <w:pPr>
        <w:pStyle w:val="B1"/>
        <w:rPr>
          <w:lang w:eastAsia="ko-KR"/>
        </w:rPr>
      </w:pPr>
      <w:r>
        <w:rPr>
          <w:lang w:eastAsia="ko-KR"/>
        </w:rPr>
        <w:t>-</w:t>
      </w:r>
      <w:r>
        <w:rPr>
          <w:lang w:eastAsia="ko-KR"/>
        </w:rPr>
        <w:tab/>
        <w:t>UE's location information, if available.</w:t>
      </w:r>
    </w:p>
    <w:p w14:paraId="3A77774C" w14:textId="77777777" w:rsidR="00F9547B" w:rsidRDefault="00F9547B" w:rsidP="00F9547B">
      <w:pPr>
        <w:pStyle w:val="B1"/>
        <w:rPr>
          <w:lang w:eastAsia="ko-KR"/>
        </w:rPr>
      </w:pPr>
      <w:r>
        <w:rPr>
          <w:lang w:eastAsia="ko-KR"/>
        </w:rPr>
        <w:t>-</w:t>
      </w:r>
      <w:r>
        <w:rPr>
          <w:lang w:eastAsia="ko-KR"/>
        </w:rPr>
        <w:tab/>
        <w:t>The TEL</w:t>
      </w:r>
      <w:r>
        <w:rPr>
          <w:lang w:eastAsia="ko-KR"/>
        </w:rPr>
        <w:noBreakHyphen/>
        <w:t>URI associated to the Public User Identifier, if available.</w:t>
      </w:r>
    </w:p>
    <w:p w14:paraId="14286785" w14:textId="77777777" w:rsidR="00F9547B" w:rsidRDefault="00F9547B" w:rsidP="00F9547B">
      <w:pPr>
        <w:pStyle w:val="B1"/>
      </w:pPr>
      <w:r>
        <w:t>-</w:t>
      </w:r>
      <w:r>
        <w:tab/>
      </w:r>
      <w:proofErr w:type="spellStart"/>
      <w:r>
        <w:t>GRUU</w:t>
      </w:r>
      <w:proofErr w:type="spellEnd"/>
      <w:r>
        <w:t>, if available.</w:t>
      </w:r>
    </w:p>
    <w:p w14:paraId="6D1802AD" w14:textId="77777777" w:rsidR="00F9547B" w:rsidRDefault="00F9547B" w:rsidP="00F9547B">
      <w:pPr>
        <w:rPr>
          <w:lang w:eastAsia="ko-KR"/>
        </w:rPr>
      </w:pPr>
      <w:r>
        <w:rPr>
          <w:lang w:eastAsia="ko-KR"/>
        </w:rPr>
        <w:t>In the case of a non UE detectable emergency call, upon reception of indication from the network, the UE shall handle the call as described in clause 7.1.2.</w:t>
      </w:r>
    </w:p>
    <w:p w14:paraId="4D2B8AE0" w14:textId="77777777" w:rsidR="00F9547B" w:rsidRDefault="00F9547B" w:rsidP="00F9547B">
      <w:pPr>
        <w:pStyle w:val="NO"/>
        <w:rPr>
          <w:noProof/>
          <w:color w:val="FF0000"/>
          <w:sz w:val="32"/>
          <w:szCs w:val="32"/>
        </w:rPr>
      </w:pPr>
      <w:r>
        <w:t>NOTE 5:</w:t>
      </w:r>
      <w:r>
        <w:tab/>
        <w:t>If the indication was received in a rejection message the UE performs appropriate emergency error handling procedures.</w:t>
      </w:r>
    </w:p>
    <w:p w14:paraId="09C8E86D" w14:textId="77777777" w:rsidR="00F9547B" w:rsidRPr="00D46226" w:rsidRDefault="00F9547B" w:rsidP="00F9547B">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xml:space="preserve">* * * * </w:t>
      </w:r>
      <w:r>
        <w:rPr>
          <w:rFonts w:ascii="Arial" w:eastAsia="SimSun" w:hAnsi="Arial" w:cs="Arial"/>
          <w:color w:val="FF0000"/>
          <w:sz w:val="28"/>
          <w:szCs w:val="28"/>
          <w:lang w:val="en-US" w:eastAsia="zh-CN"/>
        </w:rPr>
        <w:t>Next</w:t>
      </w:r>
      <w:r w:rsidRPr="00D46226">
        <w:rPr>
          <w:rFonts w:ascii="Arial" w:eastAsia="SimSun" w:hAnsi="Arial" w:cs="Arial"/>
          <w:color w:val="FF0000"/>
          <w:sz w:val="28"/>
          <w:szCs w:val="28"/>
          <w:lang w:val="en-US"/>
        </w:rPr>
        <w:t xml:space="preserve"> change * * * *</w:t>
      </w:r>
    </w:p>
    <w:p w14:paraId="373DC0DC" w14:textId="77777777" w:rsidR="00046C6A" w:rsidRDefault="00046C6A" w:rsidP="00046C6A">
      <w:pPr>
        <w:pStyle w:val="Heading3"/>
        <w:rPr>
          <w:lang w:eastAsia="ko-KR"/>
        </w:rPr>
      </w:pPr>
      <w:r>
        <w:rPr>
          <w:lang w:eastAsia="ko-KR"/>
        </w:rPr>
        <w:t>6.2.1</w:t>
      </w:r>
      <w:r>
        <w:rPr>
          <w:lang w:eastAsia="ko-KR"/>
        </w:rPr>
        <w:tab/>
        <w:t>Proxy</w:t>
      </w:r>
      <w:r>
        <w:rPr>
          <w:lang w:eastAsia="ko-KR"/>
        </w:rPr>
        <w:noBreakHyphen/>
      </w:r>
      <w:proofErr w:type="spellStart"/>
      <w:r>
        <w:rPr>
          <w:lang w:eastAsia="ko-KR"/>
        </w:rPr>
        <w:t>CSCF</w:t>
      </w:r>
      <w:bookmarkEnd w:id="9"/>
      <w:bookmarkEnd w:id="10"/>
      <w:proofErr w:type="spellEnd"/>
    </w:p>
    <w:p w14:paraId="571C9475" w14:textId="77777777" w:rsidR="00046C6A" w:rsidRDefault="00046C6A" w:rsidP="00046C6A">
      <w:pPr>
        <w:pStyle w:val="B1"/>
      </w:pPr>
      <w:r>
        <w:t>-</w:t>
      </w:r>
      <w:r>
        <w:tab/>
        <w:t>Handle registration requests with an emergency registration indication like any other registration request, except that it may reject an emergency registration request if the IM CN subsystem that the P</w:t>
      </w:r>
      <w:r>
        <w:noBreakHyphen/>
      </w:r>
      <w:proofErr w:type="spellStart"/>
      <w:r>
        <w:t>CSCF</w:t>
      </w:r>
      <w:proofErr w:type="spellEnd"/>
      <w:r>
        <w:t xml:space="preserve"> belongs to </w:t>
      </w:r>
      <w:proofErr w:type="spellStart"/>
      <w:r>
        <w:t>can not</w:t>
      </w:r>
      <w:proofErr w:type="spellEnd"/>
      <w:r>
        <w:t xml:space="preserve"> support emergency sessions for the UE (e.g., due to operator policy or UE is not within IM CN subsystem's geographical area or IP-CAN not supported).</w:t>
      </w:r>
    </w:p>
    <w:p w14:paraId="7E7832DA" w14:textId="77777777" w:rsidR="00046C6A" w:rsidRDefault="00046C6A" w:rsidP="00046C6A">
      <w:pPr>
        <w:pStyle w:val="B1"/>
      </w:pPr>
      <w:r>
        <w:t>-</w:t>
      </w:r>
      <w:r>
        <w:tab/>
        <w:t>Detect an emergency session establishment request.</w:t>
      </w:r>
    </w:p>
    <w:p w14:paraId="6443DA0B" w14:textId="77777777" w:rsidR="00046C6A" w:rsidRDefault="00046C6A" w:rsidP="00046C6A">
      <w:pPr>
        <w:pStyle w:val="B1"/>
      </w:pPr>
      <w:r>
        <w:t>-</w:t>
      </w:r>
      <w:r>
        <w:tab/>
        <w:t>Reject/allow unmarked emergency requests.</w:t>
      </w:r>
    </w:p>
    <w:p w14:paraId="1A10B3C9" w14:textId="77777777" w:rsidR="00046C6A" w:rsidRDefault="00046C6A" w:rsidP="00046C6A">
      <w:pPr>
        <w:pStyle w:val="B1"/>
      </w:pPr>
      <w:r>
        <w:t>-</w:t>
      </w:r>
      <w:r>
        <w:tab/>
        <w:t>Reject/allow anonymous emergency requests.</w:t>
      </w:r>
    </w:p>
    <w:p w14:paraId="0DCDED0E" w14:textId="77777777" w:rsidR="00046C6A" w:rsidRDefault="00046C6A" w:rsidP="00046C6A">
      <w:pPr>
        <w:pStyle w:val="B1"/>
      </w:pPr>
      <w:r>
        <w:t>-</w:t>
      </w:r>
      <w:r>
        <w:tab/>
        <w:t>Prevent non-emergency requests that are associated with an emergency registration.</w:t>
      </w:r>
    </w:p>
    <w:p w14:paraId="300BED0E" w14:textId="77777777" w:rsidR="00046C6A" w:rsidRDefault="00046C6A" w:rsidP="00046C6A">
      <w:pPr>
        <w:pStyle w:val="B1"/>
      </w:pPr>
      <w:r>
        <w:t>-</w:t>
      </w:r>
      <w:r>
        <w:tab/>
        <w:t>May query IP-CAN for location identifier.</w:t>
      </w:r>
    </w:p>
    <w:p w14:paraId="54920A0D" w14:textId="77777777" w:rsidR="00046C6A" w:rsidRDefault="00046C6A" w:rsidP="00046C6A">
      <w:pPr>
        <w:pStyle w:val="B1"/>
      </w:pPr>
      <w:r>
        <w:t>-</w:t>
      </w:r>
      <w:r>
        <w:tab/>
        <w:t>May query IP-CAN for additional subscriber related identifier(s).</w:t>
      </w:r>
    </w:p>
    <w:p w14:paraId="01987802" w14:textId="77777777" w:rsidR="00046C6A" w:rsidRDefault="00046C6A" w:rsidP="00046C6A">
      <w:pPr>
        <w:pStyle w:val="B1"/>
      </w:pPr>
      <w:r>
        <w:t>-</w:t>
      </w:r>
      <w:r>
        <w:tab/>
        <w:t xml:space="preserve">Select an Emergency </w:t>
      </w:r>
      <w:proofErr w:type="spellStart"/>
      <w:r>
        <w:t>CSCF</w:t>
      </w:r>
      <w:proofErr w:type="spellEnd"/>
      <w:r>
        <w:t xml:space="preserve"> in the same network to handle the emergency session request. The selection method is not standardized in the present document.</w:t>
      </w:r>
    </w:p>
    <w:p w14:paraId="51408BB0" w14:textId="77777777" w:rsidR="00046C6A" w:rsidRDefault="00046C6A" w:rsidP="00046C6A">
      <w:pPr>
        <w:pStyle w:val="B1"/>
      </w:pPr>
      <w:r>
        <w:t>-</w:t>
      </w:r>
      <w:r>
        <w:tab/>
        <w:t>Alternatively, for non-roaming subscribers and when the request is received over a non-emergency registration, the P-</w:t>
      </w:r>
      <w:proofErr w:type="spellStart"/>
      <w:r>
        <w:t>CSCF</w:t>
      </w:r>
      <w:proofErr w:type="spellEnd"/>
      <w:r>
        <w:t xml:space="preserve"> may forward an emergency session to an S-</w:t>
      </w:r>
      <w:proofErr w:type="spellStart"/>
      <w:r>
        <w:t>CSCF</w:t>
      </w:r>
      <w:proofErr w:type="spellEnd"/>
      <w:r>
        <w:t xml:space="preserve"> if so instructed by operator policy or local regulation.</w:t>
      </w:r>
    </w:p>
    <w:p w14:paraId="343BCA29" w14:textId="77777777" w:rsidR="00046C6A" w:rsidRDefault="00046C6A" w:rsidP="00046C6A">
      <w:pPr>
        <w:pStyle w:val="NO"/>
      </w:pPr>
      <w:r>
        <w:t>NOTE:</w:t>
      </w:r>
      <w:r>
        <w:tab/>
        <w:t>This can be for example the case if the P</w:t>
      </w:r>
      <w:r>
        <w:noBreakHyphen/>
      </w:r>
      <w:proofErr w:type="spellStart"/>
      <w:r>
        <w:t>CSCF</w:t>
      </w:r>
      <w:proofErr w:type="spellEnd"/>
      <w:r>
        <w:t xml:space="preserve"> recognizes that an emergency session was not received via a security </w:t>
      </w:r>
      <w:r w:rsidRPr="00F27979">
        <w:t>association</w:t>
      </w:r>
      <w:r>
        <w:t xml:space="preserve"> for a UE previously authenticated with digest type proxy authentication.</w:t>
      </w:r>
    </w:p>
    <w:p w14:paraId="74C7696C" w14:textId="77777777" w:rsidR="00046C6A" w:rsidRDefault="00046C6A" w:rsidP="00046C6A">
      <w:pPr>
        <w:pStyle w:val="B1"/>
      </w:pPr>
      <w:r>
        <w:t>-</w:t>
      </w:r>
      <w:r>
        <w:tab/>
        <w:t>Do not apply emergency session detection if requested using private network traffic and forward the session to the S-</w:t>
      </w:r>
      <w:proofErr w:type="spellStart"/>
      <w:r>
        <w:t>CSCF</w:t>
      </w:r>
      <w:proofErr w:type="spellEnd"/>
      <w:r>
        <w:t>, except if operator policy requires the P-</w:t>
      </w:r>
      <w:proofErr w:type="spellStart"/>
      <w:r>
        <w:t>CSCF</w:t>
      </w:r>
      <w:proofErr w:type="spellEnd"/>
      <w:r>
        <w:t xml:space="preserve"> to detect emergency session requests and treat detected emergency session requests as if they are part of public network traffic.</w:t>
      </w:r>
    </w:p>
    <w:p w14:paraId="21244EF8" w14:textId="77777777" w:rsidR="00046C6A" w:rsidRDefault="00046C6A" w:rsidP="00046C6A">
      <w:pPr>
        <w:pStyle w:val="B1"/>
      </w:pPr>
      <w:r>
        <w:t>-</w:t>
      </w:r>
      <w:r>
        <w:tab/>
        <w:t xml:space="preserve">For </w:t>
      </w:r>
      <w:proofErr w:type="spellStart"/>
      <w:r>
        <w:t>UEs</w:t>
      </w:r>
      <w:proofErr w:type="spellEnd"/>
      <w:r>
        <w:t xml:space="preserve"> without credentials, forward the equipment identifier to the E-</w:t>
      </w:r>
      <w:proofErr w:type="spellStart"/>
      <w:r>
        <w:t>CSCF</w:t>
      </w:r>
      <w:proofErr w:type="spellEnd"/>
      <w:r>
        <w:t xml:space="preserve"> that was received from the UE.</w:t>
      </w:r>
    </w:p>
    <w:p w14:paraId="08F647F4" w14:textId="77777777" w:rsidR="00046C6A" w:rsidRDefault="00046C6A" w:rsidP="00046C6A">
      <w:pPr>
        <w:pStyle w:val="B1"/>
      </w:pPr>
      <w:r>
        <w:t>-</w:t>
      </w:r>
      <w:r>
        <w:tab/>
        <w:t xml:space="preserve">For </w:t>
      </w:r>
      <w:proofErr w:type="spellStart"/>
      <w:r>
        <w:t>UEs</w:t>
      </w:r>
      <w:proofErr w:type="spellEnd"/>
      <w:r>
        <w:t xml:space="preserve"> without credentials and subjected to local regulation, forward the additional subscriber related identifier(s) received from IP-CAN to the E-</w:t>
      </w:r>
      <w:proofErr w:type="spellStart"/>
      <w:r>
        <w:t>CSCF</w:t>
      </w:r>
      <w:proofErr w:type="spellEnd"/>
      <w:r>
        <w:t>.</w:t>
      </w:r>
    </w:p>
    <w:p w14:paraId="6B331688" w14:textId="77777777" w:rsidR="00046C6A" w:rsidRDefault="00046C6A" w:rsidP="00046C6A">
      <w:pPr>
        <w:pStyle w:val="B1"/>
      </w:pPr>
      <w:r>
        <w:t>-</w:t>
      </w:r>
      <w:r>
        <w:tab/>
        <w:t>Prioritize the emergency session.</w:t>
      </w:r>
    </w:p>
    <w:p w14:paraId="21F456C5" w14:textId="77777777" w:rsidR="00046C6A" w:rsidRDefault="00046C6A" w:rsidP="00046C6A">
      <w:pPr>
        <w:pStyle w:val="B1"/>
      </w:pPr>
      <w:r>
        <w:t>-</w:t>
      </w:r>
      <w:r>
        <w:tab/>
        <w:t>Check the validity of the caller TEL</w:t>
      </w:r>
      <w:r>
        <w:noBreakHyphen/>
        <w:t>URI if provided by the UE and shall provide the TEL</w:t>
      </w:r>
      <w:r>
        <w:noBreakHyphen/>
        <w:t>URI in the session establishment request if it is aware about the TEL</w:t>
      </w:r>
      <w:r>
        <w:noBreakHyphen/>
        <w:t>URI associated with the Public User Identifier used for an emergency registration.</w:t>
      </w:r>
    </w:p>
    <w:p w14:paraId="35B184AE" w14:textId="77777777" w:rsidR="00046C6A" w:rsidRDefault="00046C6A" w:rsidP="00046C6A">
      <w:pPr>
        <w:pStyle w:val="B1"/>
      </w:pPr>
      <w:r>
        <w:t>-</w:t>
      </w:r>
      <w:r>
        <w:tab/>
        <w:t xml:space="preserve">May respond to a UE with an emergency </w:t>
      </w:r>
      <w:r w:rsidRPr="00F27979">
        <w:t>service</w:t>
      </w:r>
      <w:r>
        <w:t xml:space="preserve"> indication as a result of detecting a non UE detectable emergency session establishment request</w:t>
      </w:r>
    </w:p>
    <w:p w14:paraId="763BDB21" w14:textId="77777777" w:rsidR="00046C6A" w:rsidRDefault="00046C6A" w:rsidP="00046C6A">
      <w:pPr>
        <w:pStyle w:val="B1"/>
      </w:pPr>
      <w:r>
        <w:t>-</w:t>
      </w:r>
      <w:r>
        <w:tab/>
        <w:t>May respond to the UE with an indication, IMS emergency registration required as a result of processing the emergency session establishment attempt.</w:t>
      </w:r>
    </w:p>
    <w:p w14:paraId="71526B9C" w14:textId="77777777" w:rsidR="00046C6A" w:rsidRDefault="00046C6A" w:rsidP="00046C6A">
      <w:pPr>
        <w:pStyle w:val="B1"/>
      </w:pPr>
      <w:r>
        <w:t>-</w:t>
      </w:r>
      <w:r>
        <w:tab/>
        <w:t xml:space="preserve">Should be able to identify the service data flow associated with emergency service and inform </w:t>
      </w:r>
      <w:proofErr w:type="spellStart"/>
      <w:r>
        <w:t>PCRF</w:t>
      </w:r>
      <w:proofErr w:type="spellEnd"/>
      <w:r>
        <w:t xml:space="preserve"> accordingly.</w:t>
      </w:r>
    </w:p>
    <w:p w14:paraId="01F72BCC" w14:textId="77777777" w:rsidR="00046C6A" w:rsidRDefault="00046C6A" w:rsidP="00046C6A">
      <w:pPr>
        <w:pStyle w:val="B1"/>
      </w:pPr>
      <w:r>
        <w:t>-</w:t>
      </w:r>
      <w:r>
        <w:tab/>
        <w:t>Upon IMS registration failure the P-</w:t>
      </w:r>
      <w:proofErr w:type="spellStart"/>
      <w:r>
        <w:t>CSCF</w:t>
      </w:r>
      <w:proofErr w:type="spellEnd"/>
      <w:r>
        <w:t xml:space="preserve"> may indicate to the UE whether anonymous IMS emergency sessions are supported.</w:t>
      </w:r>
    </w:p>
    <w:p w14:paraId="0257E8C9" w14:textId="77777777" w:rsidR="00046C6A" w:rsidRDefault="00046C6A" w:rsidP="00046C6A">
      <w:pPr>
        <w:pStyle w:val="B1"/>
      </w:pPr>
      <w:r>
        <w:t>-</w:t>
      </w:r>
      <w:r>
        <w:tab/>
        <w:t>P-</w:t>
      </w:r>
      <w:proofErr w:type="spellStart"/>
      <w:r>
        <w:t>CSCF</w:t>
      </w:r>
      <w:proofErr w:type="spellEnd"/>
      <w:r>
        <w:t xml:space="preserve"> may, based on operator policy, insert attestation information related to the asserted calling identity associated with an emergency session, if operating in a network that supports calling number attestation and signing.</w:t>
      </w:r>
    </w:p>
    <w:p w14:paraId="018A18EE" w14:textId="77777777" w:rsidR="00046C6A" w:rsidRDefault="00046C6A" w:rsidP="00046C6A">
      <w:pPr>
        <w:pStyle w:val="B1"/>
        <w:rPr>
          <w:ins w:id="92" w:author="Haris Zisimopoulos" w:date="2024-10-14T14:10:00Z" w16du:dateUtc="2024-10-14T13:10:00Z"/>
        </w:rPr>
      </w:pPr>
      <w:r>
        <w:t>-</w:t>
      </w:r>
      <w:r>
        <w:tab/>
        <w:t>P-</w:t>
      </w:r>
      <w:proofErr w:type="spellStart"/>
      <w:r>
        <w:t>CSCF</w:t>
      </w:r>
      <w:proofErr w:type="spellEnd"/>
      <w:r>
        <w:t xml:space="preserve"> may assert Resource-Priority information for an emergency session if configured through operator policies.</w:t>
      </w:r>
    </w:p>
    <w:p w14:paraId="22F4850C" w14:textId="776A8C4B" w:rsidR="00046C6A" w:rsidRDefault="00235F14" w:rsidP="00046C6A">
      <w:pPr>
        <w:pStyle w:val="B1"/>
      </w:pPr>
      <w:ins w:id="93" w:author="Haris Zisimopoulos" w:date="2024-10-14T14:10:00Z" w16du:dateUtc="2024-10-14T13:10:00Z">
        <w:r w:rsidRPr="00A8295F">
          <w:rPr>
            <w:highlight w:val="yellow"/>
            <w:rPrChange w:id="94" w:author="Haris Zisimopoulos" w:date="2024-10-15T07:24:00Z" w16du:dateUtc="2024-10-15T06:24:00Z">
              <w:rPr/>
            </w:rPrChange>
          </w:rPr>
          <w:t>-</w:t>
        </w:r>
        <w:r w:rsidRPr="00A8295F">
          <w:rPr>
            <w:highlight w:val="yellow"/>
            <w:rPrChange w:id="95" w:author="Haris Zisimopoulos" w:date="2024-10-15T07:24:00Z" w16du:dateUtc="2024-10-15T06:24:00Z">
              <w:rPr/>
            </w:rPrChange>
          </w:rPr>
          <w:tab/>
        </w:r>
      </w:ins>
      <w:ins w:id="96" w:author="Haris Zisimopoulos" w:date="2024-10-15T07:25:00Z" w16du:dateUtc="2024-10-15T06:25:00Z">
        <w:r w:rsidR="00F57A4A">
          <w:rPr>
            <w:highlight w:val="yellow"/>
          </w:rPr>
          <w:t xml:space="preserve">For a test </w:t>
        </w:r>
        <w:proofErr w:type="spellStart"/>
        <w:r w:rsidR="00F57A4A">
          <w:rPr>
            <w:highlight w:val="yellow"/>
          </w:rPr>
          <w:t>eCall</w:t>
        </w:r>
        <w:proofErr w:type="spellEnd"/>
        <w:r w:rsidR="00F57A4A">
          <w:rPr>
            <w:highlight w:val="yellow"/>
          </w:rPr>
          <w:t xml:space="preserve"> as defined in Annex X, d</w:t>
        </w:r>
      </w:ins>
      <w:ins w:id="97" w:author="Haris Zisimopoulos" w:date="2024-10-15T07:24:00Z" w16du:dateUtc="2024-10-15T06:24:00Z">
        <w:r w:rsidR="00A8295F" w:rsidRPr="00A8295F">
          <w:rPr>
            <w:highlight w:val="yellow"/>
            <w:rPrChange w:id="98" w:author="Haris Zisimopoulos" w:date="2024-10-15T07:24:00Z" w16du:dateUtc="2024-10-15T06:24:00Z">
              <w:rPr/>
            </w:rPrChange>
          </w:rPr>
          <w:t xml:space="preserve">etect a session establishment request for a test </w:t>
        </w:r>
        <w:proofErr w:type="spellStart"/>
        <w:r w:rsidR="00A8295F" w:rsidRPr="00A8295F">
          <w:rPr>
            <w:highlight w:val="yellow"/>
            <w:rPrChange w:id="99" w:author="Haris Zisimopoulos" w:date="2024-10-15T07:24:00Z" w16du:dateUtc="2024-10-15T06:24:00Z">
              <w:rPr/>
            </w:rPrChange>
          </w:rPr>
          <w:t>eCall</w:t>
        </w:r>
        <w:proofErr w:type="spellEnd"/>
        <w:r w:rsidR="00A8295F" w:rsidRPr="00A8295F">
          <w:rPr>
            <w:highlight w:val="yellow"/>
            <w:rPrChange w:id="100" w:author="Haris Zisimopoulos" w:date="2024-10-15T07:24:00Z" w16du:dateUtc="2024-10-15T06:24:00Z">
              <w:rPr/>
            </w:rPrChange>
          </w:rPr>
          <w:t xml:space="preserve">. The detection of test </w:t>
        </w:r>
        <w:proofErr w:type="spellStart"/>
        <w:r w:rsidR="00A8295F" w:rsidRPr="00A8295F">
          <w:rPr>
            <w:highlight w:val="yellow"/>
            <w:rPrChange w:id="101" w:author="Haris Zisimopoulos" w:date="2024-10-15T07:24:00Z" w16du:dateUtc="2024-10-15T06:24:00Z">
              <w:rPr/>
            </w:rPrChange>
          </w:rPr>
          <w:t>eCall</w:t>
        </w:r>
        <w:proofErr w:type="spellEnd"/>
        <w:r w:rsidR="00A8295F" w:rsidRPr="00A8295F">
          <w:rPr>
            <w:highlight w:val="yellow"/>
            <w:rPrChange w:id="102" w:author="Haris Zisimopoulos" w:date="2024-10-15T07:24:00Z" w16du:dateUtc="2024-10-15T06:24:00Z">
              <w:rPr/>
            </w:rPrChange>
          </w:rPr>
          <w:t xml:space="preserve"> can be based on e.g. Request-URI set to a configured value of non-emergency service URN (e.g. </w:t>
        </w:r>
        <w:proofErr w:type="spellStart"/>
        <w:r w:rsidR="00A8295F" w:rsidRPr="00A8295F">
          <w:rPr>
            <w:highlight w:val="yellow"/>
            <w:rPrChange w:id="103" w:author="Haris Zisimopoulos" w:date="2024-10-15T07:24:00Z" w16du:dateUtc="2024-10-15T06:24:00Z">
              <w:rPr/>
            </w:rPrChange>
          </w:rPr>
          <w:t>urn:service:test.sos.ecall</w:t>
        </w:r>
        <w:proofErr w:type="spellEnd"/>
        <w:r w:rsidR="00A8295F" w:rsidRPr="00A8295F">
          <w:rPr>
            <w:highlight w:val="yellow"/>
            <w:rPrChange w:id="104" w:author="Haris Zisimopoulos" w:date="2024-10-15T07:24:00Z" w16du:dateUtc="2024-10-15T06:24:00Z">
              <w:rPr/>
            </w:rPrChange>
          </w:rPr>
          <w:t>).</w:t>
        </w:r>
      </w:ins>
    </w:p>
    <w:p w14:paraId="1804EF8E" w14:textId="0A67A620" w:rsidR="00046C6A" w:rsidRPr="00D46226" w:rsidRDefault="00046C6A" w:rsidP="00046C6A">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xml:space="preserve">* * * * </w:t>
      </w:r>
      <w:r>
        <w:rPr>
          <w:rFonts w:ascii="Arial" w:eastAsia="SimSun" w:hAnsi="Arial" w:cs="Arial"/>
          <w:color w:val="FF0000"/>
          <w:sz w:val="28"/>
          <w:szCs w:val="28"/>
          <w:lang w:val="en-US" w:eastAsia="zh-CN"/>
        </w:rPr>
        <w:t xml:space="preserve">Next </w:t>
      </w:r>
      <w:r w:rsidRPr="00D46226">
        <w:rPr>
          <w:rFonts w:ascii="Arial" w:eastAsia="SimSun" w:hAnsi="Arial" w:cs="Arial"/>
          <w:color w:val="FF0000"/>
          <w:sz w:val="28"/>
          <w:szCs w:val="28"/>
          <w:lang w:val="en-US"/>
        </w:rPr>
        <w:t>change * * * *</w:t>
      </w:r>
    </w:p>
    <w:p w14:paraId="058E7F51" w14:textId="77777777" w:rsidR="00F76DA7" w:rsidRDefault="00F76DA7" w:rsidP="00F76DA7">
      <w:pPr>
        <w:pStyle w:val="Heading3"/>
      </w:pPr>
      <w:bookmarkStart w:id="105" w:name="_Toc58919172"/>
      <w:bookmarkStart w:id="106" w:name="_Toc153790687"/>
      <w:r>
        <w:t>7.7.2</w:t>
      </w:r>
      <w:r>
        <w:tab/>
        <w:t>MSD Transfer/Acknowledgement during Session Establishment with a PSAP Not supporting NG-</w:t>
      </w:r>
      <w:proofErr w:type="spellStart"/>
      <w:r>
        <w:t>eCall</w:t>
      </w:r>
      <w:proofErr w:type="spellEnd"/>
      <w:r>
        <w:t xml:space="preserve"> (</w:t>
      </w:r>
      <w:proofErr w:type="spellStart"/>
      <w:r>
        <w:t>inband</w:t>
      </w:r>
      <w:proofErr w:type="spellEnd"/>
      <w:r>
        <w:t xml:space="preserve"> means)</w:t>
      </w:r>
      <w:bookmarkEnd w:id="105"/>
      <w:bookmarkEnd w:id="106"/>
    </w:p>
    <w:p w14:paraId="46B6ECDD" w14:textId="77777777" w:rsidR="00F76DA7" w:rsidRDefault="00F76DA7" w:rsidP="00F76DA7">
      <w:pPr>
        <w:rPr>
          <w:lang w:eastAsia="ja-JP"/>
        </w:rPr>
      </w:pPr>
      <w:r>
        <w:rPr>
          <w:lang w:eastAsia="ja-JP"/>
        </w:rPr>
        <w:t>Figure 7.7.2-1 illustrates a high level call flow for an interworking scenario between a UE and a PSAP via the CS domain.</w:t>
      </w:r>
    </w:p>
    <w:p w14:paraId="72A9BB17" w14:textId="77777777" w:rsidR="00F76DA7" w:rsidRDefault="00F76DA7" w:rsidP="00F76DA7">
      <w:pPr>
        <w:rPr>
          <w:lang w:eastAsia="ja-JP"/>
        </w:rPr>
      </w:pPr>
      <w:r>
        <w:rPr>
          <w:lang w:eastAsia="ja-JP"/>
        </w:rPr>
        <w:t>This scenario may occur in the case, when PS access is available, but the UE does not detect that the NG-</w:t>
      </w:r>
      <w:proofErr w:type="spellStart"/>
      <w:r>
        <w:rPr>
          <w:lang w:eastAsia="ja-JP"/>
        </w:rPr>
        <w:t>eCall</w:t>
      </w:r>
      <w:proofErr w:type="spellEnd"/>
      <w:r>
        <w:rPr>
          <w:lang w:eastAsia="ja-JP"/>
        </w:rPr>
        <w:t xml:space="preserve"> is supported by the IP-CAN and there is no CS access available. In this case, the UE shall establish a regular IMS emergency call.</w:t>
      </w:r>
    </w:p>
    <w:p w14:paraId="747B5544" w14:textId="77777777" w:rsidR="00F76DA7" w:rsidRDefault="00F76DA7" w:rsidP="00F76DA7">
      <w:pPr>
        <w:rPr>
          <w:lang w:eastAsia="ja-JP"/>
        </w:rPr>
      </w:pPr>
      <w:r>
        <w:rPr>
          <w:lang w:eastAsia="ja-JP"/>
        </w:rPr>
        <w:t xml:space="preserve">A similar scenario may occur in the case, when the UE detects that the </w:t>
      </w:r>
      <w:proofErr w:type="spellStart"/>
      <w:r>
        <w:rPr>
          <w:lang w:eastAsia="ja-JP"/>
        </w:rPr>
        <w:t>IP_C</w:t>
      </w:r>
      <w:proofErr w:type="spellEnd"/>
      <w:r>
        <w:rPr>
          <w:lang w:eastAsia="ja-JP"/>
        </w:rPr>
        <w:t xml:space="preserve"> AN supports NG-</w:t>
      </w:r>
      <w:proofErr w:type="spellStart"/>
      <w:r>
        <w:rPr>
          <w:lang w:eastAsia="ja-JP"/>
        </w:rPr>
        <w:t>eCall</w:t>
      </w:r>
      <w:proofErr w:type="spellEnd"/>
      <w:r>
        <w:rPr>
          <w:lang w:eastAsia="ja-JP"/>
        </w:rPr>
        <w:t xml:space="preserve"> and initiates an NG </w:t>
      </w:r>
      <w:proofErr w:type="spellStart"/>
      <w:r>
        <w:rPr>
          <w:lang w:eastAsia="ja-JP"/>
        </w:rPr>
        <w:t>eCall</w:t>
      </w:r>
      <w:proofErr w:type="spellEnd"/>
      <w:r>
        <w:rPr>
          <w:lang w:eastAsia="ja-JP"/>
        </w:rPr>
        <w:t xml:space="preserve"> but the session is handled by a PSAP not supporting NG-</w:t>
      </w:r>
      <w:proofErr w:type="spellStart"/>
      <w:r>
        <w:rPr>
          <w:lang w:eastAsia="ja-JP"/>
        </w:rPr>
        <w:t>eCall</w:t>
      </w:r>
      <w:proofErr w:type="spellEnd"/>
      <w:r>
        <w:rPr>
          <w:lang w:eastAsia="ja-JP"/>
        </w:rPr>
        <w:t xml:space="preserve">. The only exception would be step 2 and where the SIP INVITE shall contain the initial MSD and the </w:t>
      </w:r>
      <w:proofErr w:type="spellStart"/>
      <w:r>
        <w:rPr>
          <w:lang w:eastAsia="ja-JP"/>
        </w:rPr>
        <w:t>eCall</w:t>
      </w:r>
      <w:proofErr w:type="spellEnd"/>
      <w:r>
        <w:rPr>
          <w:lang w:eastAsia="ja-JP"/>
        </w:rPr>
        <w:t xml:space="preserve"> type of emergency service indicator (automatic, manual).</w:t>
      </w:r>
    </w:p>
    <w:bookmarkStart w:id="107" w:name="_MON_1510673076"/>
    <w:bookmarkEnd w:id="107"/>
    <w:p w14:paraId="3A8311E8" w14:textId="77777777" w:rsidR="00F76DA7" w:rsidRDefault="00F76DA7" w:rsidP="00F76DA7">
      <w:pPr>
        <w:pStyle w:val="TH"/>
      </w:pPr>
      <w:r>
        <w:object w:dxaOrig="9375" w:dyaOrig="6945" w14:anchorId="41FBC9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5pt;height:275.5pt" o:ole="" fillcolor="window">
            <v:imagedata r:id="rId12" o:title=""/>
          </v:shape>
          <o:OLEObject Type="Embed" ProgID="Word.Picture.8" ShapeID="_x0000_i1025" DrawAspect="Content" ObjectID="_1790561433" r:id="rId13"/>
        </w:object>
      </w:r>
    </w:p>
    <w:p w14:paraId="5152C307" w14:textId="77777777" w:rsidR="00F76DA7" w:rsidRDefault="00F76DA7" w:rsidP="00F76DA7">
      <w:pPr>
        <w:pStyle w:val="TF"/>
      </w:pPr>
      <w:bookmarkStart w:id="108" w:name="_CRFigure7_7_21"/>
      <w:r>
        <w:t xml:space="preserve">Figure </w:t>
      </w:r>
      <w:bookmarkEnd w:id="108"/>
      <w:r>
        <w:t xml:space="preserve">7.7.2-1: </w:t>
      </w:r>
      <w:proofErr w:type="spellStart"/>
      <w:r>
        <w:t>eCall</w:t>
      </w:r>
      <w:proofErr w:type="spellEnd"/>
      <w:r>
        <w:t xml:space="preserve"> Scenario with PSAP not supporting NG-</w:t>
      </w:r>
      <w:proofErr w:type="spellStart"/>
      <w:r>
        <w:t>eCall</w:t>
      </w:r>
      <w:proofErr w:type="spellEnd"/>
    </w:p>
    <w:p w14:paraId="6F10C3E6" w14:textId="77777777" w:rsidR="00F76DA7" w:rsidRDefault="00F76DA7" w:rsidP="00F76DA7">
      <w:pPr>
        <w:pStyle w:val="B1"/>
      </w:pPr>
      <w:r>
        <w:t>1.</w:t>
      </w:r>
      <w:r>
        <w:tab/>
        <w:t>The UE performs steps 1 to 6 of the procedure shown in Figure 7.1.</w:t>
      </w:r>
    </w:p>
    <w:p w14:paraId="71383F05" w14:textId="77777777" w:rsidR="00F76DA7" w:rsidRDefault="00F76DA7" w:rsidP="00F76DA7">
      <w:pPr>
        <w:pStyle w:val="B1"/>
      </w:pPr>
      <w:r>
        <w:t>2.</w:t>
      </w:r>
      <w:r>
        <w:tab/>
        <w:t>The UE sends an initial emergency SIP INVITE to the IMS core. The SIP INVITE shall be setup as follows:</w:t>
      </w:r>
    </w:p>
    <w:p w14:paraId="15D69562" w14:textId="77777777" w:rsidR="00F76DA7" w:rsidRDefault="00F76DA7" w:rsidP="00F76DA7">
      <w:pPr>
        <w:pStyle w:val="B2"/>
      </w:pPr>
      <w:r>
        <w:t>-</w:t>
      </w:r>
      <w:r>
        <w:tab/>
        <w:t>if the UE has not received the "</w:t>
      </w:r>
      <w:proofErr w:type="spellStart"/>
      <w:r>
        <w:t>eCall</w:t>
      </w:r>
      <w:proofErr w:type="spellEnd"/>
      <w:r>
        <w:t xml:space="preserve"> supported" indication, the UE shall include the </w:t>
      </w:r>
      <w:proofErr w:type="spellStart"/>
      <w:r>
        <w:t>eCall</w:t>
      </w:r>
      <w:proofErr w:type="spellEnd"/>
      <w:r>
        <w:t xml:space="preserve"> type of emergency service indication (automatic, manual) and shall not include the initial MSD if the PS access is available;</w:t>
      </w:r>
    </w:p>
    <w:p w14:paraId="642DA019" w14:textId="77777777" w:rsidR="00F76DA7" w:rsidRDefault="00F76DA7" w:rsidP="00F76DA7">
      <w:pPr>
        <w:pStyle w:val="B2"/>
      </w:pPr>
      <w:r>
        <w:t>-</w:t>
      </w:r>
      <w:r>
        <w:tab/>
        <w:t>if the UE has received the "</w:t>
      </w:r>
      <w:proofErr w:type="spellStart"/>
      <w:r>
        <w:t>eCall</w:t>
      </w:r>
      <w:proofErr w:type="spellEnd"/>
      <w:r>
        <w:t xml:space="preserve"> supported" indication, the UE shall include the initial MSD and the </w:t>
      </w:r>
      <w:proofErr w:type="spellStart"/>
      <w:r>
        <w:t>eCall</w:t>
      </w:r>
      <w:proofErr w:type="spellEnd"/>
      <w:r>
        <w:t xml:space="preserve"> type of emergency service indicator (automatic, manual).</w:t>
      </w:r>
    </w:p>
    <w:p w14:paraId="4563D492" w14:textId="77777777" w:rsidR="00F76DA7" w:rsidRDefault="00F76DA7" w:rsidP="00F76DA7">
      <w:pPr>
        <w:pStyle w:val="B1"/>
      </w:pPr>
      <w:r>
        <w:t>3.</w:t>
      </w:r>
      <w:r>
        <w:tab/>
        <w:t xml:space="preserve">The IMS core routes the emergency SIP INVITE towards the appropriate PSAP. In this call flow, the appropriate PSAP is accessed over the </w:t>
      </w:r>
      <w:proofErr w:type="spellStart"/>
      <w:r>
        <w:t>MGCF</w:t>
      </w:r>
      <w:proofErr w:type="spellEnd"/>
      <w:r>
        <w:t xml:space="preserve"> and the CS domain after translating the </w:t>
      </w:r>
      <w:proofErr w:type="spellStart"/>
      <w:r>
        <w:t>eCall</w:t>
      </w:r>
      <w:proofErr w:type="spellEnd"/>
      <w:r>
        <w:t xml:space="preserve"> type of emergency service indication into the corresponding </w:t>
      </w:r>
      <w:proofErr w:type="spellStart"/>
      <w:r>
        <w:t>MSISDN</w:t>
      </w:r>
      <w:proofErr w:type="spellEnd"/>
      <w:r>
        <w:t>.</w:t>
      </w:r>
    </w:p>
    <w:p w14:paraId="21DEB7B0" w14:textId="77777777" w:rsidR="00F76DA7" w:rsidRDefault="00F76DA7" w:rsidP="00F76DA7">
      <w:pPr>
        <w:pStyle w:val="B1"/>
      </w:pPr>
      <w:r>
        <w:t>3a.</w:t>
      </w:r>
      <w:r>
        <w:tab/>
        <w:t xml:space="preserve">The SIP INVITE is sent to an </w:t>
      </w:r>
      <w:proofErr w:type="spellStart"/>
      <w:r>
        <w:t>MGCF</w:t>
      </w:r>
      <w:proofErr w:type="spellEnd"/>
      <w:r>
        <w:t>/</w:t>
      </w:r>
      <w:proofErr w:type="spellStart"/>
      <w:r>
        <w:t>MGW</w:t>
      </w:r>
      <w:proofErr w:type="spellEnd"/>
      <w:r>
        <w:t xml:space="preserve"> for interfacing to the CS domain.</w:t>
      </w:r>
    </w:p>
    <w:p w14:paraId="78399BD3" w14:textId="77777777" w:rsidR="00F76DA7" w:rsidRDefault="00F76DA7" w:rsidP="00F76DA7">
      <w:pPr>
        <w:pStyle w:val="B1"/>
      </w:pPr>
      <w:r>
        <w:t>3b.</w:t>
      </w:r>
      <w:r>
        <w:tab/>
        <w:t xml:space="preserve">The </w:t>
      </w:r>
      <w:proofErr w:type="spellStart"/>
      <w:r>
        <w:t>MGCF</w:t>
      </w:r>
      <w:proofErr w:type="spellEnd"/>
      <w:r>
        <w:t xml:space="preserve"> sends an IAM towards the appropriate PSAP for the emergency voice call.</w:t>
      </w:r>
    </w:p>
    <w:p w14:paraId="551BD308" w14:textId="77777777" w:rsidR="00F76DA7" w:rsidRDefault="00F76DA7" w:rsidP="00F76DA7">
      <w:pPr>
        <w:pStyle w:val="B1"/>
      </w:pPr>
      <w:r>
        <w:t>4.</w:t>
      </w:r>
      <w:r>
        <w:tab/>
        <w:t>The emergency voice call establishment is completed with a voice path only.</w:t>
      </w:r>
    </w:p>
    <w:p w14:paraId="277BAA9B" w14:textId="77777777" w:rsidR="00F76DA7" w:rsidRDefault="00F76DA7" w:rsidP="00F76DA7">
      <w:pPr>
        <w:pStyle w:val="B1"/>
        <w:rPr>
          <w:ins w:id="109" w:author="Pallab3009" w:date="2024-09-30T20:20:00Z" w16du:dateUtc="2024-09-30T14:50:00Z"/>
        </w:rPr>
      </w:pPr>
      <w:r>
        <w:t>5.</w:t>
      </w:r>
      <w:r>
        <w:tab/>
        <w:t xml:space="preserve">If the UE has sent the MSD in step 2 and did not receive acknowledgement for the initial MSD included in the SIP INVITE, or the UE did not send the MSD in step 2 the UE shall attempt to transfer the MSD to the PSAP via the </w:t>
      </w:r>
      <w:proofErr w:type="spellStart"/>
      <w:r>
        <w:t>eCall</w:t>
      </w:r>
      <w:proofErr w:type="spellEnd"/>
      <w:r>
        <w:t xml:space="preserve"> Inband Modem, as defined in TS 26.267 [42].</w:t>
      </w:r>
    </w:p>
    <w:p w14:paraId="4E4CC7D6" w14:textId="77777777" w:rsidR="00F76DA7" w:rsidRDefault="00F76DA7" w:rsidP="00F76DA7">
      <w:pPr>
        <w:pStyle w:val="NO"/>
        <w:rPr>
          <w:noProof/>
          <w:color w:val="FF0000"/>
          <w:sz w:val="32"/>
          <w:szCs w:val="32"/>
        </w:rPr>
      </w:pPr>
      <w:ins w:id="110" w:author="Pallab3009" w:date="2024-09-30T20:20:00Z" w16du:dateUtc="2024-09-30T14:50:00Z">
        <w:r>
          <w:t>NOTE</w:t>
        </w:r>
        <w:r w:rsidRPr="00481D2D">
          <w:t> </w:t>
        </w:r>
      </w:ins>
      <w:ins w:id="111" w:author="Pallab3009" w:date="2024-09-30T20:21:00Z" w16du:dateUtc="2024-09-30T14:51:00Z">
        <w:r>
          <w:t>X</w:t>
        </w:r>
      </w:ins>
      <w:ins w:id="112" w:author="Pallab3009" w:date="2024-09-30T20:20:00Z" w16du:dateUtc="2024-09-30T14:50:00Z">
        <w:r>
          <w:t>:</w:t>
        </w:r>
        <w:r>
          <w:tab/>
          <w:t>R</w:t>
        </w:r>
        <w:r w:rsidRPr="00A33572">
          <w:t>eceipt of the MSD using audio media stream encoded as described in 3GPP</w:t>
        </w:r>
        <w:r w:rsidRPr="00481D2D">
          <w:t> </w:t>
        </w:r>
        <w:r w:rsidRPr="00A33572">
          <w:t>TS</w:t>
        </w:r>
        <w:r w:rsidRPr="00481D2D">
          <w:t> </w:t>
        </w:r>
        <w:r w:rsidRPr="00A33572">
          <w:t>26.267</w:t>
        </w:r>
        <w:r w:rsidRPr="00481D2D">
          <w:t> </w:t>
        </w:r>
        <w:r w:rsidRPr="00A33572">
          <w:t>[</w:t>
        </w:r>
      </w:ins>
      <w:ins w:id="113" w:author="Pallab3009" w:date="2024-09-30T20:22:00Z" w16du:dateUtc="2024-09-30T14:52:00Z">
        <w:r>
          <w:t>42</w:t>
        </w:r>
      </w:ins>
      <w:ins w:id="114" w:author="Pallab3009" w:date="2024-09-30T20:20:00Z" w16du:dateUtc="2024-09-30T14:50:00Z">
        <w:r w:rsidRPr="00A33572">
          <w:t>]</w:t>
        </w:r>
        <w:r>
          <w:t xml:space="preserve"> is optional for a PSAP that supports</w:t>
        </w:r>
        <w:r w:rsidRPr="00446AC3">
          <w:t xml:space="preserve"> </w:t>
        </w:r>
        <w:proofErr w:type="spellStart"/>
        <w:r w:rsidRPr="00446AC3">
          <w:t>eCall</w:t>
        </w:r>
        <w:proofErr w:type="spellEnd"/>
        <w:r w:rsidRPr="00446AC3">
          <w:t xml:space="preserve"> over IMS</w:t>
        </w:r>
        <w:r>
          <w:t xml:space="preserve"> according to CEN</w:t>
        </w:r>
        <w:r w:rsidRPr="00481D2D">
          <w:t> </w:t>
        </w:r>
        <w:r>
          <w:t>EN</w:t>
        </w:r>
        <w:r w:rsidRPr="00481D2D">
          <w:t> </w:t>
        </w:r>
        <w:r>
          <w:t>17184:2024</w:t>
        </w:r>
        <w:r w:rsidRPr="00481D2D">
          <w:t> </w:t>
        </w:r>
        <w:r>
          <w:t>[</w:t>
        </w:r>
      </w:ins>
      <w:ins w:id="115" w:author="Pallab3009" w:date="2024-09-30T20:24:00Z" w16du:dateUtc="2024-09-30T14:54:00Z">
        <w:r>
          <w:t>xx</w:t>
        </w:r>
      </w:ins>
      <w:ins w:id="116" w:author="Pallab3009" w:date="2024-09-30T20:20:00Z" w16du:dateUtc="2024-09-30T14:50:00Z">
        <w:r>
          <w:t>].</w:t>
        </w:r>
      </w:ins>
    </w:p>
    <w:p w14:paraId="45E022E2" w14:textId="77777777" w:rsidR="00F76DA7" w:rsidRPr="00D46226" w:rsidRDefault="00F76DA7" w:rsidP="00F76DA7">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bookmarkStart w:id="117" w:name="_Toc58919173"/>
      <w:bookmarkStart w:id="118" w:name="_Toc153790688"/>
      <w:r w:rsidRPr="00D46226">
        <w:rPr>
          <w:rFonts w:ascii="Arial" w:eastAsia="SimSun" w:hAnsi="Arial" w:cs="Arial"/>
          <w:color w:val="FF0000"/>
          <w:sz w:val="28"/>
          <w:szCs w:val="28"/>
          <w:lang w:val="en-US"/>
        </w:rPr>
        <w:t xml:space="preserve">* * * * </w:t>
      </w:r>
      <w:r>
        <w:rPr>
          <w:rFonts w:ascii="Arial" w:eastAsia="SimSun" w:hAnsi="Arial" w:cs="Arial"/>
          <w:color w:val="FF0000"/>
          <w:sz w:val="28"/>
          <w:szCs w:val="28"/>
          <w:lang w:val="en-US" w:eastAsia="zh-CN"/>
        </w:rPr>
        <w:t xml:space="preserve">Next </w:t>
      </w:r>
      <w:r w:rsidRPr="00D46226">
        <w:rPr>
          <w:rFonts w:ascii="Arial" w:eastAsia="SimSun" w:hAnsi="Arial" w:cs="Arial"/>
          <w:color w:val="FF0000"/>
          <w:sz w:val="28"/>
          <w:szCs w:val="28"/>
          <w:lang w:val="en-US"/>
        </w:rPr>
        <w:t>change * * * *</w:t>
      </w:r>
    </w:p>
    <w:p w14:paraId="4813BD98" w14:textId="77777777" w:rsidR="00F76DA7" w:rsidRDefault="00F76DA7" w:rsidP="00F76DA7">
      <w:pPr>
        <w:pStyle w:val="Heading3"/>
      </w:pPr>
      <w:r>
        <w:t>7.7.3</w:t>
      </w:r>
      <w:r>
        <w:tab/>
        <w:t>Transfer of an updated MSD</w:t>
      </w:r>
      <w:bookmarkEnd w:id="117"/>
      <w:bookmarkEnd w:id="118"/>
    </w:p>
    <w:p w14:paraId="385D43C4" w14:textId="77777777" w:rsidR="00F76DA7" w:rsidRDefault="00F76DA7" w:rsidP="00F76DA7">
      <w:pPr>
        <w:rPr>
          <w:lang w:eastAsia="ja-JP"/>
        </w:rPr>
      </w:pPr>
      <w:r>
        <w:rPr>
          <w:lang w:eastAsia="ja-JP"/>
        </w:rPr>
        <w:t xml:space="preserve">Figure 7.7.3-1 illustrates a high level call flow for transfer of an updated MSD in the case that the emergency centre or PSAP is accessed via the PS domain. The call flow is applicable following establishment of an emergency services session for </w:t>
      </w:r>
      <w:proofErr w:type="spellStart"/>
      <w:r>
        <w:rPr>
          <w:lang w:eastAsia="ja-JP"/>
        </w:rPr>
        <w:t>eCall</w:t>
      </w:r>
      <w:proofErr w:type="spellEnd"/>
      <w:r>
        <w:rPr>
          <w:lang w:eastAsia="ja-JP"/>
        </w:rPr>
        <w:t xml:space="preserve"> as described in clause 7.1.1 in which the initial MSD is transferred in the INVITE and prior to release of the emergency services session.</w:t>
      </w:r>
      <w:ins w:id="119" w:author="Pallab3009" w:date="2024-09-30T20:26:00Z" w16du:dateUtc="2024-09-30T14:56:00Z">
        <w:r>
          <w:rPr>
            <w:lang w:eastAsia="ja-JP"/>
          </w:rPr>
          <w:t xml:space="preserve"> The call flow is also applicable </w:t>
        </w:r>
      </w:ins>
      <w:ins w:id="120" w:author="Pallab3009" w:date="2024-09-30T20:28:00Z" w16du:dateUtc="2024-09-30T14:58:00Z">
        <w:r>
          <w:t>during an incoming IMS call for PSAP call back.</w:t>
        </w:r>
      </w:ins>
    </w:p>
    <w:bookmarkStart w:id="121" w:name="_MON_1526907165"/>
    <w:bookmarkEnd w:id="121"/>
    <w:p w14:paraId="6CFD7DFB" w14:textId="77777777" w:rsidR="00F76DA7" w:rsidRDefault="00F76DA7" w:rsidP="00F76DA7">
      <w:pPr>
        <w:pStyle w:val="TH"/>
      </w:pPr>
      <w:r w:rsidRPr="005A73DF">
        <w:object w:dxaOrig="9375" w:dyaOrig="4155" w14:anchorId="7375B430">
          <v:shape id="_x0000_i1026" type="#_x0000_t75" style="width:372.5pt;height:166.05pt" o:ole="" fillcolor="window">
            <v:imagedata r:id="rId14" o:title=""/>
          </v:shape>
          <o:OLEObject Type="Embed" ProgID="Word.Picture.8" ShapeID="_x0000_i1026" DrawAspect="Content" ObjectID="_1790561434" r:id="rId15"/>
        </w:object>
      </w:r>
    </w:p>
    <w:p w14:paraId="53D706D6" w14:textId="77777777" w:rsidR="00F76DA7" w:rsidRDefault="00F76DA7" w:rsidP="00F76DA7">
      <w:pPr>
        <w:pStyle w:val="TF"/>
      </w:pPr>
      <w:bookmarkStart w:id="122" w:name="_CRFigure7_7_31"/>
      <w:r>
        <w:t xml:space="preserve">Figure </w:t>
      </w:r>
      <w:bookmarkEnd w:id="122"/>
      <w:r>
        <w:t xml:space="preserve">7.7.3-1: Sending an updated MSD for </w:t>
      </w:r>
      <w:proofErr w:type="spellStart"/>
      <w:r>
        <w:t>eCall</w:t>
      </w:r>
      <w:proofErr w:type="spellEnd"/>
    </w:p>
    <w:p w14:paraId="7B2E14EF" w14:textId="77777777" w:rsidR="00F76DA7" w:rsidRDefault="00F76DA7" w:rsidP="00F76DA7">
      <w:pPr>
        <w:pStyle w:val="B1"/>
      </w:pPr>
      <w:r>
        <w:t>1.</w:t>
      </w:r>
      <w:r>
        <w:tab/>
        <w:t>If the emergency centre or PSAP requires an MSD update, it may send a request for MSD to the IMS Core.</w:t>
      </w:r>
    </w:p>
    <w:p w14:paraId="31E602D2" w14:textId="77777777" w:rsidR="00F76DA7" w:rsidRDefault="00F76DA7" w:rsidP="00F76DA7">
      <w:pPr>
        <w:pStyle w:val="B1"/>
      </w:pPr>
      <w:r>
        <w:t>2.</w:t>
      </w:r>
      <w:r>
        <w:tab/>
        <w:t>The IMS Core shall forward the request to the UE.</w:t>
      </w:r>
    </w:p>
    <w:p w14:paraId="6006FEA4" w14:textId="77777777" w:rsidR="00F76DA7" w:rsidRDefault="00F76DA7" w:rsidP="00F76DA7">
      <w:pPr>
        <w:pStyle w:val="B1"/>
      </w:pPr>
      <w:r>
        <w:t>3.</w:t>
      </w:r>
      <w:r>
        <w:tab/>
        <w:t>The UE shall send the most recent MSD to the IMS Core.</w:t>
      </w:r>
    </w:p>
    <w:p w14:paraId="0763B6F1" w14:textId="77777777" w:rsidR="00F76DA7" w:rsidRDefault="00F76DA7" w:rsidP="00F76DA7">
      <w:pPr>
        <w:pStyle w:val="B1"/>
      </w:pPr>
      <w:r>
        <w:t>4.</w:t>
      </w:r>
      <w:r>
        <w:tab/>
        <w:t>The IMS Core shall forward the MSD to the emergency centre or PSAP.</w:t>
      </w:r>
    </w:p>
    <w:p w14:paraId="176DFB78" w14:textId="77777777" w:rsidR="00F76DA7" w:rsidRDefault="00F76DA7" w:rsidP="00F76DA7">
      <w:pPr>
        <w:pStyle w:val="NO"/>
      </w:pPr>
      <w:r>
        <w:t>NOTE:</w:t>
      </w:r>
      <w:r>
        <w:tab/>
        <w:t>Whether an acknowledgement message for the successful receipt of updated MSD by the PSAP is further provided to the UE is resolved in stage 3 level.</w:t>
      </w:r>
    </w:p>
    <w:p w14:paraId="1D7944DE" w14:textId="77777777" w:rsidR="00F76DA7" w:rsidRPr="00D46226" w:rsidRDefault="00F76DA7" w:rsidP="00F76DA7">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xml:space="preserve">* * * * </w:t>
      </w:r>
      <w:r>
        <w:rPr>
          <w:rFonts w:ascii="Arial" w:eastAsia="SimSun" w:hAnsi="Arial" w:cs="Arial"/>
          <w:color w:val="FF0000"/>
          <w:sz w:val="28"/>
          <w:szCs w:val="28"/>
          <w:lang w:val="en-US" w:eastAsia="zh-CN"/>
        </w:rPr>
        <w:t xml:space="preserve">Next </w:t>
      </w:r>
      <w:r w:rsidRPr="00D46226">
        <w:rPr>
          <w:rFonts w:ascii="Arial" w:eastAsia="SimSun" w:hAnsi="Arial" w:cs="Arial"/>
          <w:color w:val="FF0000"/>
          <w:sz w:val="28"/>
          <w:szCs w:val="28"/>
          <w:lang w:val="en-US"/>
        </w:rPr>
        <w:t>change * * * *</w:t>
      </w:r>
    </w:p>
    <w:p w14:paraId="1B90EF6F" w14:textId="77777777" w:rsidR="00046C6A" w:rsidRDefault="00046C6A" w:rsidP="00046C6A">
      <w:pPr>
        <w:pStyle w:val="B1"/>
      </w:pPr>
    </w:p>
    <w:p w14:paraId="452D5005" w14:textId="429F1424" w:rsidR="004E7030" w:rsidRDefault="004E7030" w:rsidP="004E7030">
      <w:pPr>
        <w:pStyle w:val="Heading8"/>
        <w:rPr>
          <w:ins w:id="123" w:author="QCOM" w:date="2024-09-25T20:36:00Z" w16du:dateUtc="2024-09-26T03:36:00Z"/>
        </w:rPr>
      </w:pPr>
      <w:ins w:id="124" w:author="QCOM" w:date="2024-09-25T20:36:00Z" w16du:dateUtc="2024-09-26T03:36:00Z">
        <w:r>
          <w:t xml:space="preserve">Annex </w:t>
        </w:r>
        <w:r w:rsidRPr="003E5D4B">
          <w:rPr>
            <w:highlight w:val="cyan"/>
            <w:rPrChange w:id="125" w:author="QCOM-r01" w:date="2024-10-01T14:48:00Z" w16du:dateUtc="2024-10-01T21:48:00Z">
              <w:rPr/>
            </w:rPrChange>
          </w:rPr>
          <w:t>X</w:t>
        </w:r>
        <w:r>
          <w:t xml:space="preserve"> (normative):</w:t>
        </w:r>
        <w:r>
          <w:br/>
        </w:r>
      </w:ins>
      <w:ins w:id="126" w:author="QCOM" w:date="2024-09-25T20:38:00Z" w16du:dateUtc="2024-09-26T03:38:00Z">
        <w:r w:rsidR="007545F0">
          <w:t xml:space="preserve">Procedures for a Test </w:t>
        </w:r>
        <w:proofErr w:type="spellStart"/>
        <w:r w:rsidR="007545F0">
          <w:t>eCall</w:t>
        </w:r>
        <w:proofErr w:type="spellEnd"/>
        <w:r w:rsidR="007545F0">
          <w:t xml:space="preserve"> over IMS</w:t>
        </w:r>
      </w:ins>
    </w:p>
    <w:p w14:paraId="76639CFD" w14:textId="3D3D15F0" w:rsidR="004E7030" w:rsidRDefault="007545F0" w:rsidP="004E7030">
      <w:pPr>
        <w:pStyle w:val="Heading1"/>
        <w:rPr>
          <w:ins w:id="127" w:author="QCOM" w:date="2024-09-25T20:36:00Z" w16du:dateUtc="2024-09-26T03:36:00Z"/>
        </w:rPr>
      </w:pPr>
      <w:ins w:id="128" w:author="QCOM" w:date="2024-09-25T20:38:00Z" w16du:dateUtc="2024-09-26T03:38:00Z">
        <w:r w:rsidRPr="003E5D4B">
          <w:rPr>
            <w:highlight w:val="cyan"/>
            <w:rPrChange w:id="129" w:author="QCOM-r01" w:date="2024-10-01T14:48:00Z" w16du:dateUtc="2024-10-01T21:48:00Z">
              <w:rPr/>
            </w:rPrChange>
          </w:rPr>
          <w:t>X</w:t>
        </w:r>
      </w:ins>
      <w:ins w:id="130" w:author="QCOM" w:date="2024-09-25T20:36:00Z" w16du:dateUtc="2024-09-26T03:36:00Z">
        <w:r w:rsidR="004E7030">
          <w:t>.1</w:t>
        </w:r>
        <w:r w:rsidR="004E7030">
          <w:tab/>
          <w:t>General</w:t>
        </w:r>
      </w:ins>
    </w:p>
    <w:p w14:paraId="693CE6DA" w14:textId="0E6129C8" w:rsidR="0090365F" w:rsidRDefault="0090365F" w:rsidP="004E7030">
      <w:ins w:id="131" w:author="QCOM" w:date="2024-09-25T20:52:00Z" w16du:dateUtc="2024-09-26T03:52:00Z">
        <w:r>
          <w:t>T</w:t>
        </w:r>
      </w:ins>
      <w:ins w:id="132" w:author="QCOM" w:date="2024-09-25T20:55:00Z" w16du:dateUtc="2024-09-26T03:55:00Z">
        <w:r>
          <w:t>h</w:t>
        </w:r>
      </w:ins>
      <w:ins w:id="133" w:author="QCOM" w:date="2024-09-25T20:52:00Z" w16du:dateUtc="2024-09-26T03:52:00Z">
        <w:r>
          <w:t>e purpo</w:t>
        </w:r>
      </w:ins>
      <w:ins w:id="134" w:author="QCOM" w:date="2024-09-25T20:54:00Z" w16du:dateUtc="2024-09-26T03:54:00Z">
        <w:r>
          <w:t>s</w:t>
        </w:r>
      </w:ins>
      <w:ins w:id="135" w:author="QCOM" w:date="2024-09-25T20:52:00Z" w16du:dateUtc="2024-09-26T03:52:00Z">
        <w:r>
          <w:t xml:space="preserve">e of a test </w:t>
        </w:r>
        <w:proofErr w:type="spellStart"/>
        <w:r>
          <w:t>eCall</w:t>
        </w:r>
      </w:ins>
      <w:proofErr w:type="spellEnd"/>
      <w:ins w:id="136" w:author="QCOM" w:date="2024-09-25T20:56:00Z" w16du:dateUtc="2024-09-26T03:56:00Z">
        <w:r>
          <w:t xml:space="preserve"> o</w:t>
        </w:r>
      </w:ins>
      <w:ins w:id="137" w:author="QCOM" w:date="2024-09-25T20:52:00Z" w16du:dateUtc="2024-09-26T03:52:00Z">
        <w:r>
          <w:t>ver I</w:t>
        </w:r>
      </w:ins>
      <w:ins w:id="138" w:author="QCOM" w:date="2024-09-25T20:59:00Z" w16du:dateUtc="2024-09-26T03:59:00Z">
        <w:r w:rsidR="00B625F2">
          <w:t>M</w:t>
        </w:r>
      </w:ins>
      <w:ins w:id="139" w:author="QCOM" w:date="2024-09-25T20:52:00Z" w16du:dateUtc="2024-09-26T03:52:00Z">
        <w:r>
          <w:t>S i</w:t>
        </w:r>
      </w:ins>
      <w:ins w:id="140" w:author="QCOM" w:date="2024-09-25T20:56:00Z" w16du:dateUtc="2024-09-26T03:56:00Z">
        <w:r>
          <w:t>s</w:t>
        </w:r>
      </w:ins>
      <w:ins w:id="141" w:author="QCOM" w:date="2024-09-25T20:52:00Z" w16du:dateUtc="2024-09-26T03:52:00Z">
        <w:r>
          <w:t xml:space="preserve"> to </w:t>
        </w:r>
      </w:ins>
      <w:ins w:id="142" w:author="QCOM" w:date="2024-09-28T14:08:00Z" w16du:dateUtc="2024-09-28T21:08:00Z">
        <w:r w:rsidR="00A51285">
          <w:t xml:space="preserve">provide a high </w:t>
        </w:r>
      </w:ins>
      <w:ins w:id="143" w:author="QCOM" w:date="2024-09-28T14:09:00Z" w16du:dateUtc="2024-09-28T21:09:00Z">
        <w:r w:rsidR="00A51285">
          <w:t>level</w:t>
        </w:r>
      </w:ins>
      <w:ins w:id="144" w:author="QCOM" w:date="2024-09-28T14:08:00Z" w16du:dateUtc="2024-09-28T21:08:00Z">
        <w:r w:rsidR="00A51285">
          <w:t xml:space="preserve"> </w:t>
        </w:r>
      </w:ins>
      <w:ins w:id="145" w:author="QCOM" w:date="2024-09-28T14:09:00Z" w16du:dateUtc="2024-09-28T21:09:00Z">
        <w:r w:rsidR="00A51285">
          <w:t>of assurance</w:t>
        </w:r>
      </w:ins>
      <w:ins w:id="146" w:author="QCOM" w:date="2024-09-25T20:52:00Z" w16du:dateUtc="2024-09-26T03:52:00Z">
        <w:r>
          <w:t xml:space="preserve"> that an </w:t>
        </w:r>
        <w:proofErr w:type="spellStart"/>
        <w:r>
          <w:t>eCall</w:t>
        </w:r>
      </w:ins>
      <w:proofErr w:type="spellEnd"/>
      <w:ins w:id="147" w:author="QCOM" w:date="2024-09-25T20:53:00Z" w16du:dateUtc="2024-09-26T03:53:00Z">
        <w:r>
          <w:t xml:space="preserve"> </w:t>
        </w:r>
      </w:ins>
      <w:ins w:id="148" w:author="QCOM" w:date="2024-09-25T20:52:00Z" w16du:dateUtc="2024-09-26T03:52:00Z">
        <w:r>
          <w:t>capabl</w:t>
        </w:r>
      </w:ins>
      <w:ins w:id="149" w:author="QCOM" w:date="2024-09-25T20:53:00Z" w16du:dateUtc="2024-09-26T03:53:00Z">
        <w:r>
          <w:t>e</w:t>
        </w:r>
      </w:ins>
      <w:ins w:id="150" w:author="QCOM" w:date="2024-09-25T20:52:00Z" w16du:dateUtc="2024-09-26T03:52:00Z">
        <w:r>
          <w:t xml:space="preserve"> UE </w:t>
        </w:r>
      </w:ins>
      <w:ins w:id="151" w:author="QCOM" w:date="2024-09-25T20:54:00Z" w16du:dateUtc="2024-09-26T03:54:00Z">
        <w:r>
          <w:t xml:space="preserve">and particularly a </w:t>
        </w:r>
        <w:r w:rsidRPr="0090365F">
          <w:t xml:space="preserve">UE configured for </w:t>
        </w:r>
        <w:proofErr w:type="spellStart"/>
        <w:r w:rsidRPr="0090365F">
          <w:t>eCall</w:t>
        </w:r>
        <w:proofErr w:type="spellEnd"/>
        <w:r w:rsidRPr="0090365F">
          <w:t xml:space="preserve"> Only Mode</w:t>
        </w:r>
        <w:r>
          <w:t xml:space="preserve"> </w:t>
        </w:r>
      </w:ins>
      <w:ins w:id="152" w:author="QCOM" w:date="2024-09-28T14:09:00Z" w16du:dateUtc="2024-09-28T21:09:00Z">
        <w:r w:rsidR="00A51285">
          <w:t>(w</w:t>
        </w:r>
      </w:ins>
      <w:ins w:id="153" w:author="QCOM" w:date="2024-09-28T14:10:00Z" w16du:dateUtc="2024-09-28T21:10:00Z">
        <w:r w:rsidR="00A51285">
          <w:t xml:space="preserve">hich may be used very rarely) </w:t>
        </w:r>
      </w:ins>
      <w:ins w:id="154" w:author="QCOM" w:date="2024-09-25T20:54:00Z" w16du:dateUtc="2024-09-26T03:54:00Z">
        <w:r>
          <w:t>can reliably supp</w:t>
        </w:r>
      </w:ins>
      <w:ins w:id="155" w:author="QCOM" w:date="2024-09-25T20:55:00Z" w16du:dateUtc="2024-09-26T03:55:00Z">
        <w:r>
          <w:t>o</w:t>
        </w:r>
      </w:ins>
      <w:ins w:id="156" w:author="QCOM" w:date="2024-09-25T20:54:00Z" w16du:dateUtc="2024-09-26T03:54:00Z">
        <w:r>
          <w:t>rt</w:t>
        </w:r>
      </w:ins>
      <w:ins w:id="157" w:author="QCOM" w:date="2024-09-25T20:55:00Z" w16du:dateUtc="2024-09-26T03:55:00Z">
        <w:r>
          <w:t xml:space="preserve"> a real </w:t>
        </w:r>
        <w:proofErr w:type="spellStart"/>
        <w:r>
          <w:t>eCal</w:t>
        </w:r>
      </w:ins>
      <w:ins w:id="158" w:author="QCOM" w:date="2024-09-25T20:59:00Z" w16du:dateUtc="2024-09-26T03:59:00Z">
        <w:r w:rsidR="00B625F2">
          <w:t>l</w:t>
        </w:r>
      </w:ins>
      <w:proofErr w:type="spellEnd"/>
      <w:ins w:id="159" w:author="QCOM" w:date="2024-09-25T20:55:00Z" w16du:dateUtc="2024-09-26T03:55:00Z">
        <w:r>
          <w:t xml:space="preserve"> over IMS when an</w:t>
        </w:r>
      </w:ins>
      <w:ins w:id="160" w:author="Haris Zisimopoulos" w:date="2024-10-01T14:27:00Z" w16du:dateUtc="2024-10-01T13:27:00Z">
        <w:r w:rsidR="00037E38">
          <w:t xml:space="preserve"> actual</w:t>
        </w:r>
      </w:ins>
      <w:ins w:id="161" w:author="QCOM" w:date="2024-09-25T20:55:00Z" w16du:dateUtc="2024-09-26T03:55:00Z">
        <w:r>
          <w:t xml:space="preserve"> emergency occurs.</w:t>
        </w:r>
      </w:ins>
    </w:p>
    <w:p w14:paraId="441BBA8A" w14:textId="77777777" w:rsidR="008E682C" w:rsidRPr="001E451B" w:rsidRDefault="008E682C" w:rsidP="008E682C">
      <w:pPr>
        <w:rPr>
          <w:ins w:id="162" w:author="Haris Zisimopoulos" w:date="2024-10-14T13:40:00Z"/>
          <w:highlight w:val="yellow"/>
          <w:rPrChange w:id="163" w:author="Haris Zisimopoulos" w:date="2024-10-14T13:50:00Z" w16du:dateUtc="2024-10-14T12:50:00Z">
            <w:rPr>
              <w:ins w:id="164" w:author="Haris Zisimopoulos" w:date="2024-10-14T13:40:00Z"/>
            </w:rPr>
          </w:rPrChange>
        </w:rPr>
      </w:pPr>
      <w:ins w:id="165" w:author="Haris Zisimopoulos" w:date="2024-10-14T13:40:00Z">
        <w:r w:rsidRPr="001E451B">
          <w:rPr>
            <w:highlight w:val="yellow"/>
            <w:rPrChange w:id="166" w:author="Haris Zisimopoulos" w:date="2024-10-14T13:50:00Z" w16du:dateUtc="2024-10-14T12:50:00Z">
              <w:rPr/>
            </w:rPrChange>
          </w:rPr>
          <w:t xml:space="preserve">Test </w:t>
        </w:r>
        <w:proofErr w:type="spellStart"/>
        <w:r w:rsidRPr="001E451B">
          <w:rPr>
            <w:highlight w:val="yellow"/>
            <w:rPrChange w:id="167" w:author="Haris Zisimopoulos" w:date="2024-10-14T13:50:00Z" w16du:dateUtc="2024-10-14T12:50:00Z">
              <w:rPr/>
            </w:rPrChange>
          </w:rPr>
          <w:t>eCalls</w:t>
        </w:r>
        <w:proofErr w:type="spellEnd"/>
        <w:r w:rsidRPr="001E451B">
          <w:rPr>
            <w:highlight w:val="yellow"/>
            <w:rPrChange w:id="168" w:author="Haris Zisimopoulos" w:date="2024-10-14T13:50:00Z" w16du:dateUtc="2024-10-14T12:50:00Z">
              <w:rPr/>
            </w:rPrChange>
          </w:rPr>
          <w:t xml:space="preserve"> could be used during</w:t>
        </w:r>
      </w:ins>
    </w:p>
    <w:p w14:paraId="5139CA74" w14:textId="3615AD57" w:rsidR="008E682C" w:rsidRPr="001E451B" w:rsidRDefault="008E682C">
      <w:pPr>
        <w:pStyle w:val="B1"/>
        <w:rPr>
          <w:ins w:id="169" w:author="Haris Zisimopoulos" w:date="2024-10-14T13:40:00Z" w16du:dateUtc="2024-10-14T12:40:00Z"/>
          <w:highlight w:val="yellow"/>
          <w:rPrChange w:id="170" w:author="Haris Zisimopoulos" w:date="2024-10-14T13:50:00Z" w16du:dateUtc="2024-10-14T12:50:00Z">
            <w:rPr>
              <w:ins w:id="171" w:author="Haris Zisimopoulos" w:date="2024-10-14T13:40:00Z" w16du:dateUtc="2024-10-14T12:40:00Z"/>
            </w:rPr>
          </w:rPrChange>
        </w:rPr>
        <w:pPrChange w:id="172" w:author="Haris Zisimopoulos" w:date="2024-10-14T13:41:00Z" w16du:dateUtc="2024-10-14T12:41:00Z">
          <w:pPr/>
        </w:pPrChange>
      </w:pPr>
      <w:ins w:id="173" w:author="Haris Zisimopoulos" w:date="2024-10-14T13:40:00Z">
        <w:r w:rsidRPr="001E451B">
          <w:rPr>
            <w:highlight w:val="yellow"/>
            <w:rPrChange w:id="174" w:author="Haris Zisimopoulos" w:date="2024-10-14T13:50:00Z" w16du:dateUtc="2024-10-14T12:50:00Z">
              <w:rPr/>
            </w:rPrChange>
          </w:rPr>
          <w:t>a) the initial deployment to see whether devices are working properly, e.g. product acceptance tests</w:t>
        </w:r>
      </w:ins>
      <w:ins w:id="175" w:author="Haris Zisimopoulos" w:date="2024-10-14T13:41:00Z" w16du:dateUtc="2024-10-14T12:41:00Z">
        <w:r w:rsidRPr="001E451B">
          <w:rPr>
            <w:highlight w:val="yellow"/>
            <w:rPrChange w:id="176" w:author="Haris Zisimopoulos" w:date="2024-10-14T13:50:00Z" w16du:dateUtc="2024-10-14T12:50:00Z">
              <w:rPr/>
            </w:rPrChange>
          </w:rPr>
          <w:t>;</w:t>
        </w:r>
      </w:ins>
      <w:ins w:id="177" w:author="Haris Zisimopoulos" w:date="2024-10-14T13:40:00Z">
        <w:r w:rsidRPr="001E451B">
          <w:rPr>
            <w:highlight w:val="yellow"/>
            <w:rPrChange w:id="178" w:author="Haris Zisimopoulos" w:date="2024-10-14T13:50:00Z" w16du:dateUtc="2024-10-14T12:50:00Z">
              <w:rPr/>
            </w:rPrChange>
          </w:rPr>
          <w:t xml:space="preserve"> </w:t>
        </w:r>
      </w:ins>
    </w:p>
    <w:p w14:paraId="76D00E81" w14:textId="2267D1A0" w:rsidR="008E682C" w:rsidRPr="001E451B" w:rsidRDefault="008E682C">
      <w:pPr>
        <w:pStyle w:val="B1"/>
        <w:rPr>
          <w:ins w:id="179" w:author="Haris Zisimopoulos" w:date="2024-10-14T13:40:00Z"/>
          <w:highlight w:val="yellow"/>
          <w:rPrChange w:id="180" w:author="Haris Zisimopoulos" w:date="2024-10-14T13:50:00Z" w16du:dateUtc="2024-10-14T12:50:00Z">
            <w:rPr>
              <w:ins w:id="181" w:author="Haris Zisimopoulos" w:date="2024-10-14T13:40:00Z"/>
            </w:rPr>
          </w:rPrChange>
        </w:rPr>
        <w:pPrChange w:id="182" w:author="Haris Zisimopoulos" w:date="2024-10-14T13:41:00Z" w16du:dateUtc="2024-10-14T12:41:00Z">
          <w:pPr/>
        </w:pPrChange>
      </w:pPr>
      <w:ins w:id="183" w:author="Haris Zisimopoulos" w:date="2024-10-14T13:40:00Z">
        <w:r w:rsidRPr="001E451B">
          <w:rPr>
            <w:highlight w:val="yellow"/>
            <w:rPrChange w:id="184" w:author="Haris Zisimopoulos" w:date="2024-10-14T13:50:00Z" w16du:dateUtc="2024-10-14T12:50:00Z">
              <w:rPr/>
            </w:rPrChange>
          </w:rPr>
          <w:t>b) product conformity testing and car type-approval in certification labs</w:t>
        </w:r>
      </w:ins>
      <w:ins w:id="185" w:author="Haris Zisimopoulos" w:date="2024-10-14T13:41:00Z" w16du:dateUtc="2024-10-14T12:41:00Z">
        <w:r w:rsidRPr="001E451B">
          <w:rPr>
            <w:highlight w:val="yellow"/>
            <w:rPrChange w:id="186" w:author="Haris Zisimopoulos" w:date="2024-10-14T13:50:00Z" w16du:dateUtc="2024-10-14T12:50:00Z">
              <w:rPr/>
            </w:rPrChange>
          </w:rPr>
          <w:t>;</w:t>
        </w:r>
      </w:ins>
    </w:p>
    <w:p w14:paraId="26C96AEB" w14:textId="667EA490" w:rsidR="008E682C" w:rsidRPr="008E682C" w:rsidRDefault="008E682C">
      <w:pPr>
        <w:pStyle w:val="B1"/>
        <w:rPr>
          <w:ins w:id="187" w:author="Haris Zisimopoulos" w:date="2024-10-14T13:40:00Z"/>
        </w:rPr>
        <w:pPrChange w:id="188" w:author="Haris Zisimopoulos" w:date="2024-10-14T13:41:00Z" w16du:dateUtc="2024-10-14T12:41:00Z">
          <w:pPr/>
        </w:pPrChange>
      </w:pPr>
      <w:ins w:id="189" w:author="Haris Zisimopoulos" w:date="2024-10-14T13:40:00Z">
        <w:r w:rsidRPr="001E451B">
          <w:rPr>
            <w:highlight w:val="yellow"/>
            <w:rPrChange w:id="190" w:author="Haris Zisimopoulos" w:date="2024-10-14T13:50:00Z" w16du:dateUtc="2024-10-14T12:50:00Z">
              <w:rPr/>
            </w:rPrChange>
          </w:rPr>
          <w:t>c) periodic technical inspection over the lifetime of a vehicle (</w:t>
        </w:r>
      </w:ins>
      <w:ins w:id="191" w:author="Haris Zisimopoulos" w:date="2024-10-14T13:40:00Z" w16du:dateUtc="2024-10-14T12:40:00Z">
        <w:r w:rsidRPr="001E451B">
          <w:rPr>
            <w:highlight w:val="yellow"/>
            <w:rPrChange w:id="192" w:author="Haris Zisimopoulos" w:date="2024-10-14T13:50:00Z" w16du:dateUtc="2024-10-14T12:50:00Z">
              <w:rPr/>
            </w:rPrChange>
          </w:rPr>
          <w:t>e.g.</w:t>
        </w:r>
      </w:ins>
      <w:ins w:id="193" w:author="Haris Zisimopoulos" w:date="2024-10-14T13:40:00Z">
        <w:r w:rsidRPr="001E451B">
          <w:rPr>
            <w:highlight w:val="yellow"/>
            <w:rPrChange w:id="194" w:author="Haris Zisimopoulos" w:date="2024-10-14T13:50:00Z" w16du:dateUtc="2024-10-14T12:50:00Z">
              <w:rPr/>
            </w:rPrChange>
          </w:rPr>
          <w:t xml:space="preserve"> once every 1-2 years)</w:t>
        </w:r>
      </w:ins>
    </w:p>
    <w:p w14:paraId="45C98C31" w14:textId="1EA62367" w:rsidR="008C1279" w:rsidDel="008E682C" w:rsidRDefault="008C1279" w:rsidP="004E7030">
      <w:pPr>
        <w:rPr>
          <w:ins w:id="195" w:author="QCOM" w:date="2024-09-25T20:53:00Z" w16du:dateUtc="2024-09-26T03:53:00Z"/>
          <w:del w:id="196" w:author="Haris Zisimopoulos" w:date="2024-10-14T13:41:00Z" w16du:dateUtc="2024-10-14T12:41:00Z"/>
        </w:rPr>
      </w:pPr>
    </w:p>
    <w:p w14:paraId="623F4B05" w14:textId="72E56ECE" w:rsidR="003924AD" w:rsidRDefault="007545F0" w:rsidP="003924AD">
      <w:pPr>
        <w:rPr>
          <w:ins w:id="197" w:author="QCOM" w:date="2024-09-29T13:47:00Z" w16du:dateUtc="2024-09-29T20:47:00Z"/>
        </w:rPr>
      </w:pPr>
      <w:ins w:id="198" w:author="QCOM" w:date="2024-09-25T20:38:00Z" w16du:dateUtc="2024-09-26T03:38:00Z">
        <w:r>
          <w:t xml:space="preserve">A test </w:t>
        </w:r>
      </w:ins>
      <w:proofErr w:type="spellStart"/>
      <w:ins w:id="199" w:author="QCOM" w:date="2024-09-25T20:39:00Z" w16du:dateUtc="2024-09-26T03:39:00Z">
        <w:r>
          <w:t>eCall</w:t>
        </w:r>
        <w:proofErr w:type="spellEnd"/>
        <w:r>
          <w:t xml:space="preserve"> over IMS include</w:t>
        </w:r>
      </w:ins>
      <w:ins w:id="200" w:author="QCOM" w:date="2024-09-25T21:00:00Z" w16du:dateUtc="2024-09-26T04:00:00Z">
        <w:r w:rsidR="00B625F2">
          <w:t>s</w:t>
        </w:r>
      </w:ins>
      <w:ins w:id="201" w:author="QCOM" w:date="2024-09-25T20:39:00Z" w16du:dateUtc="2024-09-26T03:39:00Z">
        <w:r>
          <w:t xml:space="preserve"> all features </w:t>
        </w:r>
      </w:ins>
      <w:ins w:id="202" w:author="QCOM" w:date="2024-09-25T20:40:00Z" w16du:dateUtc="2024-09-26T03:40:00Z">
        <w:r>
          <w:t>o</w:t>
        </w:r>
      </w:ins>
      <w:ins w:id="203" w:author="QCOM" w:date="2024-09-25T20:39:00Z" w16du:dateUtc="2024-09-26T03:39:00Z">
        <w:r>
          <w:t>f a</w:t>
        </w:r>
      </w:ins>
      <w:ins w:id="204" w:author="QCOM" w:date="2024-09-25T20:40:00Z" w16du:dateUtc="2024-09-26T03:40:00Z">
        <w:r>
          <w:t xml:space="preserve"> real </w:t>
        </w:r>
        <w:proofErr w:type="spellStart"/>
        <w:r>
          <w:t>eCall</w:t>
        </w:r>
        <w:proofErr w:type="spellEnd"/>
        <w:r>
          <w:t xml:space="preserve"> over IMS except for </w:t>
        </w:r>
      </w:ins>
      <w:ins w:id="205" w:author="QCOM" w:date="2024-09-28T14:11:00Z" w16du:dateUtc="2024-09-28T21:11:00Z">
        <w:r w:rsidR="00A51285">
          <w:t>features that are specific to an emergency serv</w:t>
        </w:r>
      </w:ins>
      <w:ins w:id="206" w:author="QCOM" w:date="2024-09-28T14:14:00Z" w16du:dateUtc="2024-09-28T21:14:00Z">
        <w:r w:rsidR="00A51285">
          <w:t>i</w:t>
        </w:r>
      </w:ins>
      <w:ins w:id="207" w:author="QCOM" w:date="2024-09-28T14:11:00Z" w16du:dateUtc="2024-09-28T21:11:00Z">
        <w:r w:rsidR="00A51285">
          <w:t>ces call.</w:t>
        </w:r>
      </w:ins>
      <w:ins w:id="208" w:author="QCOM" w:date="2024-09-25T20:41:00Z" w16du:dateUtc="2024-09-26T03:41:00Z">
        <w:r>
          <w:t xml:space="preserve"> </w:t>
        </w:r>
      </w:ins>
      <w:ins w:id="209" w:author="QCOM" w:date="2024-09-25T20:42:00Z" w16du:dateUtc="2024-09-26T03:42:00Z">
        <w:r>
          <w:t xml:space="preserve">A test </w:t>
        </w:r>
        <w:proofErr w:type="spellStart"/>
        <w:r>
          <w:t>eCall</w:t>
        </w:r>
        <w:proofErr w:type="spellEnd"/>
        <w:r>
          <w:t xml:space="preserve"> over IMS</w:t>
        </w:r>
      </w:ins>
      <w:ins w:id="210" w:author="QCOM" w:date="2024-09-28T14:12:00Z" w16du:dateUtc="2024-09-28T21:12:00Z">
        <w:r w:rsidR="00A51285">
          <w:t xml:space="preserve"> thus</w:t>
        </w:r>
      </w:ins>
      <w:ins w:id="211" w:author="QCOM" w:date="2024-09-25T20:42:00Z" w16du:dateUtc="2024-09-26T03:42:00Z">
        <w:r>
          <w:t xml:space="preserve"> ex</w:t>
        </w:r>
      </w:ins>
      <w:ins w:id="212" w:author="QCOM" w:date="2024-09-25T20:44:00Z" w16du:dateUtc="2024-09-26T03:44:00Z">
        <w:r>
          <w:t>c</w:t>
        </w:r>
      </w:ins>
      <w:ins w:id="213" w:author="QCOM" w:date="2024-09-25T20:42:00Z" w16du:dateUtc="2024-09-26T03:42:00Z">
        <w:r>
          <w:t xml:space="preserve">ludes </w:t>
        </w:r>
      </w:ins>
      <w:ins w:id="214" w:author="Haris Zisimopoulos" w:date="2024-10-01T14:28:00Z" w16du:dateUtc="2024-10-01T13:28:00Z">
        <w:r w:rsidR="00E80D1C">
          <w:t xml:space="preserve">for example the </w:t>
        </w:r>
      </w:ins>
      <w:ins w:id="215" w:author="QCOM" w:date="2024-09-25T20:42:00Z" w16du:dateUtc="2024-09-26T03:42:00Z">
        <w:r>
          <w:t>use of an emerge</w:t>
        </w:r>
      </w:ins>
      <w:ins w:id="216" w:author="QCOM" w:date="2024-09-25T20:43:00Z" w16du:dateUtc="2024-09-26T03:43:00Z">
        <w:r>
          <w:t>nc</w:t>
        </w:r>
      </w:ins>
      <w:ins w:id="217" w:author="QCOM" w:date="2024-09-25T20:42:00Z" w16du:dateUtc="2024-09-26T03:42:00Z">
        <w:r>
          <w:t>y indicat</w:t>
        </w:r>
      </w:ins>
      <w:ins w:id="218" w:author="QCOM" w:date="2024-09-25T20:43:00Z" w16du:dateUtc="2024-09-26T03:43:00Z">
        <w:r>
          <w:t xml:space="preserve">ion at the RRC level, an emergency PDU session or </w:t>
        </w:r>
      </w:ins>
      <w:ins w:id="219" w:author="QCOM" w:date="2024-09-25T20:44:00Z" w16du:dateUtc="2024-09-26T03:44:00Z">
        <w:r>
          <w:t xml:space="preserve">emergency </w:t>
        </w:r>
      </w:ins>
      <w:proofErr w:type="spellStart"/>
      <w:ins w:id="220" w:author="QCOM" w:date="2024-09-25T20:43:00Z" w16du:dateUtc="2024-09-26T03:43:00Z">
        <w:r>
          <w:t>PD</w:t>
        </w:r>
      </w:ins>
      <w:ins w:id="221" w:author="QCOM" w:date="2024-09-25T20:44:00Z" w16du:dateUtc="2024-09-26T03:44:00Z">
        <w:r>
          <w:t>N</w:t>
        </w:r>
      </w:ins>
      <w:proofErr w:type="spellEnd"/>
      <w:ins w:id="222" w:author="QCOM" w:date="2024-09-25T20:43:00Z" w16du:dateUtc="2024-09-26T03:43:00Z">
        <w:r>
          <w:t xml:space="preserve"> connection</w:t>
        </w:r>
      </w:ins>
      <w:ins w:id="223" w:author="QCOM" w:date="2024-09-25T20:48:00Z" w16du:dateUtc="2024-09-26T03:48:00Z">
        <w:r>
          <w:t>,</w:t>
        </w:r>
      </w:ins>
      <w:ins w:id="224" w:author="QCOM" w:date="2024-09-25T20:43:00Z" w16du:dateUtc="2024-09-26T03:43:00Z">
        <w:r>
          <w:t xml:space="preserve"> IMS emer</w:t>
        </w:r>
      </w:ins>
      <w:ins w:id="225" w:author="QCOM" w:date="2024-09-25T20:44:00Z" w16du:dateUtc="2024-09-26T03:44:00Z">
        <w:r>
          <w:t>g</w:t>
        </w:r>
      </w:ins>
      <w:ins w:id="226" w:author="QCOM" w:date="2024-09-25T20:43:00Z" w16du:dateUtc="2024-09-26T03:43:00Z">
        <w:r>
          <w:t>ency registration</w:t>
        </w:r>
      </w:ins>
      <w:ins w:id="227" w:author="QCOM" w:date="2024-09-25T20:45:00Z" w16du:dateUtc="2024-09-26T03:45:00Z">
        <w:r>
          <w:t xml:space="preserve"> </w:t>
        </w:r>
      </w:ins>
      <w:ins w:id="228" w:author="QCOM" w:date="2024-09-25T20:48:00Z" w16du:dateUtc="2024-09-26T03:48:00Z">
        <w:r>
          <w:t>and</w:t>
        </w:r>
      </w:ins>
      <w:ins w:id="229" w:author="QCOM" w:date="2024-09-25T20:50:00Z" w16du:dateUtc="2024-09-26T03:50:00Z">
        <w:r w:rsidR="0090365F">
          <w:t xml:space="preserve"> an emergency service indication or </w:t>
        </w:r>
        <w:proofErr w:type="spellStart"/>
        <w:r w:rsidR="0090365F">
          <w:t>eCall</w:t>
        </w:r>
        <w:proofErr w:type="spellEnd"/>
        <w:r w:rsidR="0090365F">
          <w:t xml:space="preserve"> type of emergency service indication</w:t>
        </w:r>
      </w:ins>
      <w:ins w:id="230" w:author="QCOM" w:date="2024-09-28T14:15:00Z" w16du:dateUtc="2024-09-28T21:15:00Z">
        <w:r w:rsidR="00A51285">
          <w:t xml:space="preserve"> in a SIP INVITE</w:t>
        </w:r>
      </w:ins>
      <w:ins w:id="231" w:author="Haris Zisimopoulos" w:date="2024-10-01T14:28:00Z" w16du:dateUtc="2024-10-01T13:28:00Z">
        <w:r w:rsidR="00E80D1C">
          <w:t>.</w:t>
        </w:r>
      </w:ins>
      <w:ins w:id="232" w:author="QCOM" w:date="2024-09-28T14:13:00Z" w16du:dateUtc="2024-09-28T21:13:00Z">
        <w:r w:rsidR="00A51285">
          <w:t xml:space="preserve"> However, it </w:t>
        </w:r>
      </w:ins>
      <w:ins w:id="233" w:author="QCOM" w:date="2024-09-25T20:45:00Z" w16du:dateUtc="2024-09-26T03:45:00Z">
        <w:r>
          <w:t>incl</w:t>
        </w:r>
      </w:ins>
      <w:ins w:id="234" w:author="QCOM" w:date="2024-09-25T20:47:00Z" w16du:dateUtc="2024-09-26T03:47:00Z">
        <w:r>
          <w:t>u</w:t>
        </w:r>
      </w:ins>
      <w:ins w:id="235" w:author="QCOM" w:date="2024-09-25T20:45:00Z" w16du:dateUtc="2024-09-26T03:45:00Z">
        <w:r>
          <w:t xml:space="preserve">des other aspects of an </w:t>
        </w:r>
        <w:proofErr w:type="spellStart"/>
        <w:r>
          <w:t>eCall</w:t>
        </w:r>
        <w:proofErr w:type="spellEnd"/>
        <w:r>
          <w:t xml:space="preserve"> over IMS </w:t>
        </w:r>
      </w:ins>
      <w:ins w:id="236" w:author="QCOM" w:date="2024-09-28T14:16:00Z" w16du:dateUtc="2024-09-28T21:16:00Z">
        <w:r w:rsidR="00A51285">
          <w:t xml:space="preserve">as described in clause 7.7, </w:t>
        </w:r>
      </w:ins>
      <w:ins w:id="237" w:author="QCOM" w:date="2024-09-28T14:13:00Z" w16du:dateUtc="2024-09-28T21:13:00Z">
        <w:r w:rsidR="00A51285">
          <w:t xml:space="preserve">including </w:t>
        </w:r>
      </w:ins>
      <w:ins w:id="238" w:author="QCOM" w:date="2024-09-25T20:45:00Z" w16du:dateUtc="2024-09-26T03:45:00Z">
        <w:r>
          <w:t>MSD transfer</w:t>
        </w:r>
      </w:ins>
      <w:ins w:id="239" w:author="QCOM" w:date="2024-09-25T20:46:00Z" w16du:dateUtc="2024-09-26T03:46:00Z">
        <w:r>
          <w:t>, MSD u</w:t>
        </w:r>
      </w:ins>
      <w:ins w:id="240" w:author="QCOM" w:date="2024-09-25T20:47:00Z" w16du:dateUtc="2024-09-26T03:47:00Z">
        <w:r>
          <w:t>p</w:t>
        </w:r>
      </w:ins>
      <w:ins w:id="241" w:author="QCOM" w:date="2024-09-25T20:46:00Z" w16du:dateUtc="2024-09-26T03:46:00Z">
        <w:r>
          <w:t>date</w:t>
        </w:r>
      </w:ins>
      <w:ins w:id="242" w:author="QCOM" w:date="2024-09-25T20:45:00Z" w16du:dateUtc="2024-09-26T03:45:00Z">
        <w:r>
          <w:t xml:space="preserve"> an</w:t>
        </w:r>
      </w:ins>
      <w:ins w:id="243" w:author="QCOM" w:date="2024-09-25T20:46:00Z" w16du:dateUtc="2024-09-26T03:46:00Z">
        <w:r>
          <w:t>d</w:t>
        </w:r>
      </w:ins>
      <w:ins w:id="244" w:author="QCOM" w:date="2024-09-25T20:45:00Z" w16du:dateUtc="2024-09-26T03:45:00Z">
        <w:r>
          <w:t xml:space="preserve"> call</w:t>
        </w:r>
      </w:ins>
      <w:ins w:id="245" w:author="QCOM" w:date="2024-09-25T20:46:00Z" w16du:dateUtc="2024-09-26T03:46:00Z">
        <w:r>
          <w:t xml:space="preserve"> </w:t>
        </w:r>
      </w:ins>
      <w:ins w:id="246" w:author="QCOM" w:date="2024-09-25T20:45:00Z" w16du:dateUtc="2024-09-26T03:45:00Z">
        <w:r>
          <w:t xml:space="preserve">back </w:t>
        </w:r>
      </w:ins>
      <w:ins w:id="247" w:author="QCOM" w:date="2024-09-25T20:46:00Z" w16du:dateUtc="2024-09-26T03:46:00Z">
        <w:r>
          <w:t>with MSD update</w:t>
        </w:r>
      </w:ins>
      <w:ins w:id="248" w:author="QCOM" w:date="2024-09-28T14:16:00Z" w16du:dateUtc="2024-09-28T21:16:00Z">
        <w:r w:rsidR="00A51285">
          <w:t>.</w:t>
        </w:r>
      </w:ins>
    </w:p>
    <w:p w14:paraId="21862A31" w14:textId="1D9015D7" w:rsidR="002044C1" w:rsidRDefault="003924AD">
      <w:pPr>
        <w:pStyle w:val="NO"/>
        <w:rPr>
          <w:ins w:id="249" w:author="QCOM" w:date="2024-09-25T20:38:00Z" w16du:dateUtc="2024-09-26T03:38:00Z"/>
        </w:rPr>
        <w:pPrChange w:id="250" w:author="QCOM" w:date="2024-09-29T13:57:00Z" w16du:dateUtc="2024-09-29T20:57:00Z">
          <w:pPr/>
        </w:pPrChange>
      </w:pPr>
      <w:ins w:id="251" w:author="QCOM" w:date="2024-09-29T13:47:00Z" w16du:dateUtc="2024-09-29T20:47:00Z">
        <w:r>
          <w:t>NOTE:</w:t>
        </w:r>
        <w:r>
          <w:tab/>
        </w:r>
      </w:ins>
      <w:ins w:id="252" w:author="QCOM" w:date="2024-09-28T14:28:00Z" w16du:dateUtc="2024-09-28T21:28:00Z">
        <w:r w:rsidR="002044C1">
          <w:t xml:space="preserve">A test </w:t>
        </w:r>
        <w:proofErr w:type="spellStart"/>
        <w:r w:rsidR="002044C1">
          <w:t>eCall</w:t>
        </w:r>
        <w:proofErr w:type="spellEnd"/>
        <w:r w:rsidR="002044C1">
          <w:t xml:space="preserve"> over IMS </w:t>
        </w:r>
      </w:ins>
      <w:ins w:id="253" w:author="QCOM" w:date="2024-09-30T13:41:00Z" w16du:dateUtc="2024-09-30T20:41:00Z">
        <w:r w:rsidR="007B44F8">
          <w:t xml:space="preserve">is </w:t>
        </w:r>
      </w:ins>
      <w:ins w:id="254" w:author="Haris Zisimopoulos" w:date="2024-10-01T14:29:00Z" w16du:dateUtc="2024-10-01T13:29:00Z">
        <w:r w:rsidR="00262DA3">
          <w:t>a normal IMS session</w:t>
        </w:r>
      </w:ins>
      <w:ins w:id="255" w:author="QCOM" w:date="2024-09-30T13:41:00Z" w16du:dateUtc="2024-09-30T20:41:00Z">
        <w:r w:rsidR="007B44F8">
          <w:t xml:space="preserve"> and not an emergency</w:t>
        </w:r>
      </w:ins>
      <w:ins w:id="256" w:author="Haris Zisimopoulos" w:date="2024-10-01T14:29:00Z" w16du:dateUtc="2024-10-01T13:29:00Z">
        <w:r w:rsidR="00262DA3">
          <w:t xml:space="preserve"> IMS</w:t>
        </w:r>
      </w:ins>
      <w:ins w:id="257" w:author="QCOM" w:date="2024-09-30T13:41:00Z" w16du:dateUtc="2024-09-30T20:41:00Z">
        <w:r w:rsidR="007B44F8">
          <w:t xml:space="preserve"> </w:t>
        </w:r>
      </w:ins>
      <w:ins w:id="258" w:author="QCOM" w:date="2024-09-30T13:42:00Z" w16du:dateUtc="2024-09-30T20:42:00Z">
        <w:r w:rsidR="007B44F8">
          <w:t>service</w:t>
        </w:r>
      </w:ins>
      <w:ins w:id="259" w:author="QCOM" w:date="2024-09-30T13:41:00Z" w16du:dateUtc="2024-09-30T20:41:00Z">
        <w:r w:rsidR="007B44F8">
          <w:t xml:space="preserve"> and th</w:t>
        </w:r>
      </w:ins>
      <w:ins w:id="260" w:author="QCOM" w:date="2024-09-30T13:42:00Z" w16du:dateUtc="2024-09-30T20:42:00Z">
        <w:r w:rsidR="007B44F8">
          <w:t>u</w:t>
        </w:r>
      </w:ins>
      <w:ins w:id="261" w:author="QCOM" w:date="2024-09-30T13:41:00Z" w16du:dateUtc="2024-09-30T20:41:00Z">
        <w:r w:rsidR="007B44F8">
          <w:t xml:space="preserve">s </w:t>
        </w:r>
      </w:ins>
      <w:ins w:id="262" w:author="Haris Zisimopoulos" w:date="2024-10-01T14:29:00Z" w16du:dateUtc="2024-10-01T13:29:00Z">
        <w:r w:rsidR="002753AB">
          <w:t>is</w:t>
        </w:r>
      </w:ins>
      <w:ins w:id="263" w:author="QCOM" w:date="2024-09-28T14:29:00Z" w16du:dateUtc="2024-09-28T21:29:00Z">
        <w:r w:rsidR="002044C1">
          <w:t xml:space="preserve"> est</w:t>
        </w:r>
      </w:ins>
      <w:ins w:id="264" w:author="QCOM" w:date="2024-09-28T14:30:00Z" w16du:dateUtc="2024-09-28T21:30:00Z">
        <w:r w:rsidR="002044C1">
          <w:t>a</w:t>
        </w:r>
      </w:ins>
      <w:ins w:id="265" w:author="QCOM" w:date="2024-09-28T14:29:00Z" w16du:dateUtc="2024-09-28T21:29:00Z">
        <w:r w:rsidR="002044C1">
          <w:t>bli</w:t>
        </w:r>
      </w:ins>
      <w:ins w:id="266" w:author="QCOM" w:date="2024-09-28T14:30:00Z" w16du:dateUtc="2024-09-28T21:30:00Z">
        <w:r w:rsidR="002044C1">
          <w:t>shed</w:t>
        </w:r>
      </w:ins>
      <w:ins w:id="267" w:author="QCOM" w:date="2024-09-28T14:29:00Z" w16du:dateUtc="2024-09-28T21:29:00Z">
        <w:r w:rsidR="002044C1">
          <w:t xml:space="preserve"> </w:t>
        </w:r>
      </w:ins>
      <w:ins w:id="268" w:author="QCOM" w:date="2024-09-28T14:36:00Z" w16du:dateUtc="2024-09-28T21:36:00Z">
        <w:r w:rsidR="002044C1">
          <w:t xml:space="preserve">either </w:t>
        </w:r>
      </w:ins>
      <w:ins w:id="269" w:author="QCOM" w:date="2024-09-28T14:30:00Z" w16du:dateUtc="2024-09-28T21:30:00Z">
        <w:r w:rsidR="002044C1">
          <w:t xml:space="preserve">using the home IMS </w:t>
        </w:r>
      </w:ins>
      <w:ins w:id="270" w:author="QCOM" w:date="2024-09-29T13:48:00Z" w16du:dateUtc="2024-09-29T20:48:00Z">
        <w:r w:rsidR="00E92221">
          <w:t xml:space="preserve">alone </w:t>
        </w:r>
      </w:ins>
      <w:ins w:id="271" w:author="QCOM" w:date="2024-09-28T14:30:00Z" w16du:dateUtc="2024-09-28T21:30:00Z">
        <w:r w:rsidR="002044C1">
          <w:t>wh</w:t>
        </w:r>
      </w:ins>
      <w:ins w:id="272" w:author="QCOM" w:date="2024-09-28T14:32:00Z" w16du:dateUtc="2024-09-28T21:32:00Z">
        <w:r w:rsidR="002044C1">
          <w:t>e</w:t>
        </w:r>
      </w:ins>
      <w:ins w:id="273" w:author="QCOM" w:date="2024-09-28T14:30:00Z" w16du:dateUtc="2024-09-28T21:30:00Z">
        <w:r w:rsidR="002044C1">
          <w:t>n not roa</w:t>
        </w:r>
      </w:ins>
      <w:ins w:id="274" w:author="QCOM" w:date="2024-09-28T14:31:00Z" w16du:dateUtc="2024-09-28T21:31:00Z">
        <w:r w:rsidR="002044C1">
          <w:t xml:space="preserve">ming or </w:t>
        </w:r>
      </w:ins>
      <w:ins w:id="275" w:author="QCOM" w:date="2024-09-29T13:49:00Z" w16du:dateUtc="2024-09-29T20:49:00Z">
        <w:r w:rsidR="00451717">
          <w:t xml:space="preserve">when roaming </w:t>
        </w:r>
      </w:ins>
      <w:ins w:id="276" w:author="QCOM" w:date="2024-09-28T14:31:00Z" w16du:dateUtc="2024-09-28T21:31:00Z">
        <w:r w:rsidR="002044C1">
          <w:t xml:space="preserve">with </w:t>
        </w:r>
      </w:ins>
      <w:ins w:id="277" w:author="QCOM" w:date="2024-09-28T14:32:00Z" w16du:dateUtc="2024-09-28T21:32:00Z">
        <w:r w:rsidR="002044C1">
          <w:t xml:space="preserve">IMS </w:t>
        </w:r>
      </w:ins>
      <w:ins w:id="278" w:author="QCOM" w:date="2024-09-28T14:33:00Z" w16du:dateUtc="2024-09-28T21:33:00Z">
        <w:r w:rsidR="002044C1">
          <w:t xml:space="preserve">home routing </w:t>
        </w:r>
      </w:ins>
      <w:ins w:id="279" w:author="QCOM" w:date="2024-09-28T14:35:00Z" w16du:dateUtc="2024-09-28T21:35:00Z">
        <w:r w:rsidR="002044C1">
          <w:t xml:space="preserve">or </w:t>
        </w:r>
      </w:ins>
      <w:ins w:id="280" w:author="QCOM" w:date="2024-09-28T14:33:00Z" w16du:dateUtc="2024-09-28T21:33:00Z">
        <w:r w:rsidR="002044C1">
          <w:t>u</w:t>
        </w:r>
      </w:ins>
      <w:ins w:id="281" w:author="QCOM" w:date="2024-09-28T14:34:00Z" w16du:dateUtc="2024-09-28T21:34:00Z">
        <w:r w:rsidR="002044C1">
          <w:t>s</w:t>
        </w:r>
      </w:ins>
      <w:ins w:id="282" w:author="QCOM" w:date="2024-09-28T14:33:00Z" w16du:dateUtc="2024-09-28T21:33:00Z">
        <w:r w:rsidR="002044C1">
          <w:t xml:space="preserve">ing </w:t>
        </w:r>
      </w:ins>
      <w:ins w:id="283" w:author="QCOM" w:date="2024-09-29T13:49:00Z" w16du:dateUtc="2024-09-29T20:49:00Z">
        <w:r w:rsidR="00451717">
          <w:t xml:space="preserve">both the </w:t>
        </w:r>
      </w:ins>
      <w:ins w:id="284" w:author="QCOM" w:date="2024-09-28T14:34:00Z" w16du:dateUtc="2024-09-28T21:34:00Z">
        <w:r w:rsidR="002044C1">
          <w:t>home and visited IMS wh</w:t>
        </w:r>
      </w:ins>
      <w:ins w:id="285" w:author="QCOM" w:date="2024-09-28T14:35:00Z" w16du:dateUtc="2024-09-28T21:35:00Z">
        <w:r w:rsidR="002044C1">
          <w:t>e</w:t>
        </w:r>
      </w:ins>
      <w:ins w:id="286" w:author="QCOM" w:date="2024-09-28T14:34:00Z" w16du:dateUtc="2024-09-28T21:34:00Z">
        <w:r w:rsidR="002044C1">
          <w:t>n roaming with</w:t>
        </w:r>
      </w:ins>
      <w:ins w:id="287" w:author="QCOM" w:date="2024-09-28T14:35:00Z" w16du:dateUtc="2024-09-28T21:35:00Z">
        <w:r w:rsidR="002044C1">
          <w:t xml:space="preserve"> IMS local breakout. </w:t>
        </w:r>
      </w:ins>
      <w:ins w:id="288" w:author="QCOM" w:date="2024-09-29T13:49:00Z" w16du:dateUtc="2024-09-29T20:49:00Z">
        <w:r w:rsidR="00EB4759">
          <w:t>Supp</w:t>
        </w:r>
      </w:ins>
      <w:ins w:id="289" w:author="QCOM" w:date="2024-09-29T13:50:00Z" w16du:dateUtc="2024-09-29T20:50:00Z">
        <w:r w:rsidR="00EB4759">
          <w:t xml:space="preserve">ort for a test </w:t>
        </w:r>
        <w:proofErr w:type="spellStart"/>
        <w:r w:rsidR="00EB4759">
          <w:t>eCall</w:t>
        </w:r>
        <w:proofErr w:type="spellEnd"/>
        <w:r w:rsidR="00EB4759">
          <w:t xml:space="preserve"> over IMS is </w:t>
        </w:r>
      </w:ins>
      <w:ins w:id="290" w:author="QCOM" w:date="2024-09-29T13:57:00Z" w16du:dateUtc="2024-09-29T20:57:00Z">
        <w:r w:rsidR="00246451">
          <w:t>thus always needed from</w:t>
        </w:r>
      </w:ins>
      <w:ins w:id="291" w:author="QCOM" w:date="2024-09-29T13:50:00Z" w16du:dateUtc="2024-09-29T20:50:00Z">
        <w:r w:rsidR="00EB4759">
          <w:t xml:space="preserve"> </w:t>
        </w:r>
      </w:ins>
      <w:ins w:id="292" w:author="QCOM" w:date="2024-09-28T14:36:00Z" w16du:dateUtc="2024-09-28T21:36:00Z">
        <w:r w:rsidR="002044C1">
          <w:t>the h</w:t>
        </w:r>
      </w:ins>
      <w:ins w:id="293" w:author="QCOM" w:date="2024-09-28T14:37:00Z" w16du:dateUtc="2024-09-28T21:37:00Z">
        <w:r w:rsidR="002044C1">
          <w:t>ome</w:t>
        </w:r>
      </w:ins>
      <w:ins w:id="294" w:author="QCOM" w:date="2024-09-28T14:36:00Z" w16du:dateUtc="2024-09-28T21:36:00Z">
        <w:r w:rsidR="002044C1">
          <w:t xml:space="preserve"> IMS</w:t>
        </w:r>
      </w:ins>
      <w:ins w:id="295" w:author="QCOM" w:date="2024-09-29T13:51:00Z" w16du:dateUtc="2024-09-29T20:51:00Z">
        <w:r w:rsidR="00EB4759">
          <w:t>. This support is</w:t>
        </w:r>
      </w:ins>
      <w:ins w:id="296" w:author="QCOM" w:date="2024-09-29T13:58:00Z" w16du:dateUtc="2024-09-29T20:58:00Z">
        <w:r w:rsidR="00246451">
          <w:t xml:space="preserve"> </w:t>
        </w:r>
      </w:ins>
      <w:ins w:id="297" w:author="QCOM" w:date="2024-09-29T13:51:00Z" w16du:dateUtc="2024-09-29T20:51:00Z">
        <w:r w:rsidR="00EB4759">
          <w:t xml:space="preserve">assumed </w:t>
        </w:r>
      </w:ins>
      <w:ins w:id="298" w:author="QCOM" w:date="2024-09-29T13:52:00Z" w16du:dateUtc="2024-09-29T20:52:00Z">
        <w:del w:id="299" w:author="Haris Zisimopoulos" w:date="2024-10-14T13:50:00Z" w16du:dateUtc="2024-10-14T12:50:00Z">
          <w:r w:rsidR="00EB4759" w:rsidDel="001E451B">
            <w:delText>due to either regulatory or commercial requirements</w:delText>
          </w:r>
        </w:del>
      </w:ins>
      <w:ins w:id="300" w:author="Haris Zisimopoulos" w:date="2024-10-14T13:50:00Z" w16du:dateUtc="2024-10-14T12:50:00Z">
        <w:r w:rsidR="001E451B">
          <w:t>to be</w:t>
        </w:r>
      </w:ins>
      <w:ins w:id="301" w:author="Haris Zisimopoulos" w:date="2024-10-14T13:42:00Z" w16du:dateUtc="2024-10-14T12:42:00Z">
        <w:r w:rsidR="008E682C" w:rsidRPr="001E451B">
          <w:rPr>
            <w:highlight w:val="yellow"/>
            <w:rPrChange w:id="302" w:author="Haris Zisimopoulos" w:date="2024-10-14T13:49:00Z" w16du:dateUtc="2024-10-14T12:49:00Z">
              <w:rPr/>
            </w:rPrChange>
          </w:rPr>
          <w:t xml:space="preserve"> enabled through a </w:t>
        </w:r>
      </w:ins>
      <w:ins w:id="303" w:author="Haris Zisimopoulos" w:date="2024-10-14T13:43:00Z" w16du:dateUtc="2024-10-14T12:43:00Z">
        <w:r w:rsidR="00C94929" w:rsidRPr="001E451B">
          <w:rPr>
            <w:highlight w:val="yellow"/>
            <w:rPrChange w:id="304" w:author="Haris Zisimopoulos" w:date="2024-10-14T13:49:00Z" w16du:dateUtc="2024-10-14T12:49:00Z">
              <w:rPr/>
            </w:rPrChange>
          </w:rPr>
          <w:t xml:space="preserve">IMS </w:t>
        </w:r>
      </w:ins>
      <w:ins w:id="305" w:author="Haris Zisimopoulos" w:date="2024-10-14T13:42:00Z" w16du:dateUtc="2024-10-14T12:42:00Z">
        <w:r w:rsidR="008E682C" w:rsidRPr="001E451B">
          <w:rPr>
            <w:highlight w:val="yellow"/>
            <w:rPrChange w:id="306" w:author="Haris Zisimopoulos" w:date="2024-10-14T13:49:00Z" w16du:dateUtc="2024-10-14T12:49:00Z">
              <w:rPr/>
            </w:rPrChange>
          </w:rPr>
          <w:t>r</w:t>
        </w:r>
      </w:ins>
      <w:ins w:id="307" w:author="Haris Zisimopoulos" w:date="2024-10-14T13:43:00Z" w16du:dateUtc="2024-10-14T12:43:00Z">
        <w:r w:rsidR="008E682C" w:rsidRPr="001E451B">
          <w:rPr>
            <w:highlight w:val="yellow"/>
            <w:rPrChange w:id="308" w:author="Haris Zisimopoulos" w:date="2024-10-14T13:49:00Z" w16du:dateUtc="2024-10-14T12:49:00Z">
              <w:rPr/>
            </w:rPrChange>
          </w:rPr>
          <w:t>o</w:t>
        </w:r>
      </w:ins>
      <w:ins w:id="309" w:author="Haris Zisimopoulos" w:date="2024-10-14T13:42:00Z" w16du:dateUtc="2024-10-14T12:42:00Z">
        <w:r w:rsidR="008E682C" w:rsidRPr="001E451B">
          <w:rPr>
            <w:highlight w:val="yellow"/>
            <w:rPrChange w:id="310" w:author="Haris Zisimopoulos" w:date="2024-10-14T13:49:00Z" w16du:dateUtc="2024-10-14T12:49:00Z">
              <w:rPr/>
            </w:rPrChange>
          </w:rPr>
          <w:t>aming</w:t>
        </w:r>
      </w:ins>
      <w:ins w:id="311" w:author="Haris Zisimopoulos" w:date="2024-10-14T13:43:00Z" w16du:dateUtc="2024-10-14T12:43:00Z">
        <w:r w:rsidR="00C94929" w:rsidRPr="001E451B">
          <w:rPr>
            <w:highlight w:val="yellow"/>
            <w:rPrChange w:id="312" w:author="Haris Zisimopoulos" w:date="2024-10-14T13:49:00Z" w16du:dateUtc="2024-10-14T12:49:00Z">
              <w:rPr/>
            </w:rPrChange>
          </w:rPr>
          <w:t xml:space="preserve"> agreement</w:t>
        </w:r>
      </w:ins>
      <w:ins w:id="313" w:author="Haris Zisimopoulos" w:date="2024-10-14T13:42:00Z" w16du:dateUtc="2024-10-14T12:42:00Z">
        <w:r w:rsidR="008E682C" w:rsidRPr="001E451B">
          <w:rPr>
            <w:highlight w:val="yellow"/>
            <w:rPrChange w:id="314" w:author="Haris Zisimopoulos" w:date="2024-10-14T13:49:00Z" w16du:dateUtc="2024-10-14T12:49:00Z">
              <w:rPr/>
            </w:rPrChange>
          </w:rPr>
          <w:t xml:space="preserve"> when the </w:t>
        </w:r>
      </w:ins>
      <w:ins w:id="315" w:author="Haris Zisimopoulos" w:date="2024-10-14T13:43:00Z" w16du:dateUtc="2024-10-14T12:43:00Z">
        <w:r w:rsidR="00C94929" w:rsidRPr="001E451B">
          <w:rPr>
            <w:highlight w:val="yellow"/>
            <w:rPrChange w:id="316" w:author="Haris Zisimopoulos" w:date="2024-10-14T13:49:00Z" w16du:dateUtc="2024-10-14T12:49:00Z">
              <w:rPr/>
            </w:rPrChange>
          </w:rPr>
          <w:t>UE is roaming</w:t>
        </w:r>
      </w:ins>
      <w:ins w:id="317" w:author="QCOM" w:date="2024-09-29T13:52:00Z" w16du:dateUtc="2024-09-29T20:52:00Z">
        <w:r w:rsidR="00EB4759">
          <w:t>. However, support by a vis</w:t>
        </w:r>
      </w:ins>
      <w:ins w:id="318" w:author="QCOM" w:date="2024-09-29T13:53:00Z" w16du:dateUtc="2024-09-29T20:53:00Z">
        <w:r w:rsidR="00EB4759">
          <w:t>ited IMS is only needed when roaming with IMS local breakout. Because visited IMS su</w:t>
        </w:r>
      </w:ins>
      <w:ins w:id="319" w:author="QCOM" w:date="2024-09-29T13:54:00Z" w16du:dateUtc="2024-09-29T20:54:00Z">
        <w:r w:rsidR="00EB4759">
          <w:t xml:space="preserve">pport may not always be provided (e.g. </w:t>
        </w:r>
      </w:ins>
      <w:ins w:id="320" w:author="QCOM" w:date="2024-09-29T13:55:00Z" w16du:dateUtc="2024-09-29T20:55:00Z">
        <w:r w:rsidR="00EB4759">
          <w:t>i</w:t>
        </w:r>
      </w:ins>
      <w:ins w:id="321" w:author="QCOM" w:date="2024-09-29T13:54:00Z" w16du:dateUtc="2024-09-29T20:54:00Z">
        <w:r w:rsidR="00EB4759">
          <w:t xml:space="preserve">n a </w:t>
        </w:r>
        <w:proofErr w:type="spellStart"/>
        <w:r w:rsidR="00EB4759">
          <w:t>VPLMN</w:t>
        </w:r>
        <w:proofErr w:type="spellEnd"/>
        <w:r w:rsidR="00EB4759">
          <w:t xml:space="preserve"> that d</w:t>
        </w:r>
      </w:ins>
      <w:ins w:id="322" w:author="QCOM" w:date="2024-09-29T13:55:00Z" w16du:dateUtc="2024-09-29T20:55:00Z">
        <w:r w:rsidR="00EB4759">
          <w:t>o</w:t>
        </w:r>
      </w:ins>
      <w:ins w:id="323" w:author="QCOM" w:date="2024-09-29T13:54:00Z" w16du:dateUtc="2024-09-29T20:54:00Z">
        <w:r w:rsidR="00EB4759">
          <w:t xml:space="preserve">es not </w:t>
        </w:r>
      </w:ins>
      <w:ins w:id="324" w:author="QCOM" w:date="2024-09-29T14:01:00Z" w16du:dateUtc="2024-09-29T21:01:00Z">
        <w:r w:rsidR="003C7591">
          <w:t>support</w:t>
        </w:r>
      </w:ins>
      <w:ins w:id="325" w:author="QCOM" w:date="2024-09-29T13:54:00Z" w16du:dateUtc="2024-09-29T20:54:00Z">
        <w:r w:rsidR="00EB4759">
          <w:t xml:space="preserve"> a</w:t>
        </w:r>
      </w:ins>
      <w:ins w:id="326" w:author="QCOM" w:date="2024-09-29T13:55:00Z" w16du:dateUtc="2024-09-29T20:55:00Z">
        <w:r w:rsidR="00EB4759">
          <w:t xml:space="preserve"> </w:t>
        </w:r>
      </w:ins>
      <w:ins w:id="327" w:author="QCOM" w:date="2024-09-29T13:54:00Z" w16du:dateUtc="2024-09-29T20:54:00Z">
        <w:r w:rsidR="00EB4759">
          <w:t xml:space="preserve">real </w:t>
        </w:r>
        <w:proofErr w:type="spellStart"/>
        <w:r w:rsidR="00EB4759">
          <w:t>eCall</w:t>
        </w:r>
        <w:proofErr w:type="spellEnd"/>
        <w:r w:rsidR="00EB4759">
          <w:t xml:space="preserve"> over IMS),  </w:t>
        </w:r>
      </w:ins>
      <w:proofErr w:type="spellStart"/>
      <w:ins w:id="328" w:author="QCOM" w:date="2024-09-29T13:55:00Z" w16du:dateUtc="2024-09-29T20:55:00Z">
        <w:r w:rsidR="00EB4759">
          <w:t>HPLMN</w:t>
        </w:r>
        <w:proofErr w:type="spellEnd"/>
        <w:r w:rsidR="00EB4759">
          <w:t xml:space="preserve"> operators </w:t>
        </w:r>
      </w:ins>
      <w:ins w:id="329" w:author="Haris Zisimopoulos" w:date="2024-10-01T14:31:00Z" w16du:dateUtc="2024-10-01T13:31:00Z">
        <w:r w:rsidR="002112C1">
          <w:t>can</w:t>
        </w:r>
      </w:ins>
      <w:ins w:id="330" w:author="QCOM" w:date="2024-09-29T13:55:00Z" w16du:dateUtc="2024-09-29T20:55:00Z">
        <w:r w:rsidR="00EB4759">
          <w:t xml:space="preserve"> </w:t>
        </w:r>
      </w:ins>
      <w:ins w:id="331" w:author="QCOM" w:date="2024-09-29T13:56:00Z" w16du:dateUtc="2024-09-29T20:56:00Z">
        <w:r w:rsidR="00246451">
          <w:t xml:space="preserve">choose to </w:t>
        </w:r>
      </w:ins>
      <w:ins w:id="332" w:author="QCOM" w:date="2024-09-29T13:55:00Z" w16du:dateUtc="2024-09-29T20:55:00Z">
        <w:r w:rsidR="00EB4759">
          <w:t xml:space="preserve">enforce use of </w:t>
        </w:r>
      </w:ins>
      <w:ins w:id="333" w:author="QCOM" w:date="2024-09-29T13:56:00Z" w16du:dateUtc="2024-09-29T20:56:00Z">
        <w:r w:rsidR="00EB4759">
          <w:t>IMS home routing</w:t>
        </w:r>
      </w:ins>
      <w:ins w:id="334" w:author="Haris Zisimopoulos" w:date="2024-10-14T13:48:00Z" w16du:dateUtc="2024-10-14T12:48:00Z">
        <w:r w:rsidR="002843EF">
          <w:t xml:space="preserve"> </w:t>
        </w:r>
        <w:r w:rsidR="002843EF" w:rsidRPr="001E451B">
          <w:rPr>
            <w:highlight w:val="yellow"/>
            <w:rPrChange w:id="335" w:author="Haris Zisimopoulos" w:date="2024-10-14T13:49:00Z" w16du:dateUtc="2024-10-14T12:49:00Z">
              <w:rPr/>
            </w:rPrChange>
          </w:rPr>
          <w:t>via a roaming agreement that</w:t>
        </w:r>
        <w:r w:rsidR="000645CB" w:rsidRPr="001E451B">
          <w:rPr>
            <w:highlight w:val="yellow"/>
            <w:rPrChange w:id="336" w:author="Haris Zisimopoulos" w:date="2024-10-14T13:49:00Z" w16du:dateUtc="2024-10-14T12:49:00Z">
              <w:rPr/>
            </w:rPrChange>
          </w:rPr>
          <w:t xml:space="preserve"> use </w:t>
        </w:r>
      </w:ins>
      <w:ins w:id="337" w:author="Haris Zisimopoulos" w:date="2024-10-14T13:49:00Z" w16du:dateUtc="2024-10-14T12:49:00Z">
        <w:r w:rsidR="000645CB" w:rsidRPr="001E451B">
          <w:rPr>
            <w:highlight w:val="yellow"/>
            <w:rPrChange w:id="338" w:author="Haris Zisimopoulos" w:date="2024-10-14T13:49:00Z" w16du:dateUtc="2024-10-14T12:49:00Z">
              <w:rPr/>
            </w:rPrChange>
          </w:rPr>
          <w:t>the architecture in TS 23.228 [</w:t>
        </w:r>
        <w:r w:rsidR="001E451B" w:rsidRPr="001E451B">
          <w:rPr>
            <w:highlight w:val="yellow"/>
            <w:rPrChange w:id="339" w:author="Haris Zisimopoulos" w:date="2024-10-14T13:49:00Z" w16du:dateUtc="2024-10-14T12:49:00Z">
              <w:rPr/>
            </w:rPrChange>
          </w:rPr>
          <w:t>1], clause</w:t>
        </w:r>
      </w:ins>
      <w:ins w:id="340" w:author="Haris Zisimopoulos" w:date="2024-10-14T13:48:00Z" w16du:dateUtc="2024-10-14T12:48:00Z">
        <w:r w:rsidR="002843EF" w:rsidRPr="001E451B">
          <w:rPr>
            <w:highlight w:val="yellow"/>
            <w:rPrChange w:id="341" w:author="Haris Zisimopoulos" w:date="2024-10-14T13:49:00Z" w16du:dateUtc="2024-10-14T12:49:00Z">
              <w:rPr/>
            </w:rPrChange>
          </w:rPr>
          <w:t xml:space="preserve"> 4.15b (Roaming Architecture for Voice over IMS with home routed traffic)</w:t>
        </w:r>
        <w:r w:rsidR="002843EF">
          <w:t xml:space="preserve"> </w:t>
        </w:r>
      </w:ins>
      <w:ins w:id="342" w:author="QCOM" w:date="2024-09-29T13:56:00Z" w16du:dateUtc="2024-09-29T20:56:00Z">
        <w:del w:id="343" w:author="Haris Zisimopoulos" w:date="2024-10-14T13:48:00Z" w16du:dateUtc="2024-10-14T12:48:00Z">
          <w:r w:rsidR="00EB4759" w:rsidDel="000645CB">
            <w:delText xml:space="preserve"> </w:delText>
          </w:r>
        </w:del>
        <w:r w:rsidR="00EB4759">
          <w:t>for a</w:t>
        </w:r>
      </w:ins>
      <w:ins w:id="344" w:author="QCOM" w:date="2024-09-30T13:44:00Z" w16du:dateUtc="2024-09-30T20:44:00Z">
        <w:r w:rsidR="007B44F8">
          <w:t>ny</w:t>
        </w:r>
      </w:ins>
      <w:ins w:id="345" w:author="QCOM" w:date="2024-09-29T13:56:00Z" w16du:dateUtc="2024-09-29T20:56:00Z">
        <w:r w:rsidR="00EB4759">
          <w:t xml:space="preserve"> UE that is </w:t>
        </w:r>
        <w:proofErr w:type="spellStart"/>
        <w:r w:rsidR="00EB4759">
          <w:t>eCall</w:t>
        </w:r>
        <w:proofErr w:type="spellEnd"/>
        <w:r w:rsidR="00EB4759">
          <w:t xml:space="preserve"> capable</w:t>
        </w:r>
      </w:ins>
      <w:ins w:id="346" w:author="Haris Zisimopoulos" w:date="2024-10-01T14:31:00Z" w16du:dateUtc="2024-10-01T13:31:00Z">
        <w:r w:rsidR="00551090">
          <w:t xml:space="preserve"> and would require support for a test </w:t>
        </w:r>
        <w:proofErr w:type="spellStart"/>
        <w:r w:rsidR="00551090">
          <w:t>eCall</w:t>
        </w:r>
        <w:proofErr w:type="spellEnd"/>
        <w:r w:rsidR="00551090">
          <w:t xml:space="preserve"> over IMS</w:t>
        </w:r>
      </w:ins>
      <w:ins w:id="347" w:author="QCOM" w:date="2024-09-29T13:56:00Z" w16du:dateUtc="2024-09-29T20:56:00Z">
        <w:r w:rsidR="00EB4759">
          <w:t>.</w:t>
        </w:r>
      </w:ins>
      <w:ins w:id="348" w:author="QCOM" w:date="2024-09-30T13:44:00Z" w16du:dateUtc="2024-09-30T20:44:00Z">
        <w:r w:rsidR="007B44F8">
          <w:t xml:space="preserve"> </w:t>
        </w:r>
      </w:ins>
    </w:p>
    <w:p w14:paraId="0AC4B97D" w14:textId="4B5008EA" w:rsidR="004E7030" w:rsidRDefault="00B625F2" w:rsidP="004E7030">
      <w:pPr>
        <w:pStyle w:val="Heading1"/>
        <w:rPr>
          <w:ins w:id="349" w:author="QCOM" w:date="2024-09-25T20:36:00Z" w16du:dateUtc="2024-09-26T03:36:00Z"/>
        </w:rPr>
      </w:pPr>
      <w:ins w:id="350" w:author="QCOM" w:date="2024-09-25T21:03:00Z" w16du:dateUtc="2024-09-26T04:03:00Z">
        <w:r w:rsidRPr="003E5D4B">
          <w:rPr>
            <w:highlight w:val="cyan"/>
            <w:rPrChange w:id="351" w:author="QCOM-r01" w:date="2024-10-01T14:47:00Z" w16du:dateUtc="2024-10-01T21:47:00Z">
              <w:rPr/>
            </w:rPrChange>
          </w:rPr>
          <w:t>X</w:t>
        </w:r>
      </w:ins>
      <w:ins w:id="352" w:author="QCOM" w:date="2024-09-25T20:36:00Z" w16du:dateUtc="2024-09-26T03:36:00Z">
        <w:r w:rsidR="004E7030">
          <w:t>.2</w:t>
        </w:r>
        <w:r w:rsidR="004E7030">
          <w:tab/>
        </w:r>
      </w:ins>
      <w:ins w:id="353" w:author="QCOM" w:date="2024-09-28T15:19:00Z" w16du:dateUtc="2024-09-28T22:19:00Z">
        <w:r w:rsidR="00B9021D">
          <w:t xml:space="preserve">Test </w:t>
        </w:r>
        <w:proofErr w:type="spellStart"/>
        <w:r w:rsidR="00B9021D">
          <w:t>eCall</w:t>
        </w:r>
        <w:proofErr w:type="spellEnd"/>
        <w:r w:rsidR="00B9021D">
          <w:t xml:space="preserve"> over IMS </w:t>
        </w:r>
      </w:ins>
      <w:ins w:id="354" w:author="QCOM" w:date="2024-09-25T21:03:00Z" w16du:dateUtc="2024-09-26T04:03:00Z">
        <w:r w:rsidRPr="00B625F2">
          <w:t xml:space="preserve">Session Establishment </w:t>
        </w:r>
      </w:ins>
      <w:ins w:id="355" w:author="QCOM" w:date="2024-09-28T15:30:00Z" w16du:dateUtc="2024-09-28T22:30:00Z">
        <w:r w:rsidR="00174F81">
          <w:t xml:space="preserve">to </w:t>
        </w:r>
      </w:ins>
      <w:ins w:id="356" w:author="QCOM" w:date="2024-09-28T21:04:00Z" w16du:dateUtc="2024-09-29T04:04:00Z">
        <w:r w:rsidR="008C633B">
          <w:t>a Test Point</w:t>
        </w:r>
      </w:ins>
    </w:p>
    <w:p w14:paraId="086D2B6C" w14:textId="77777777" w:rsidR="00126901" w:rsidRDefault="00B625F2" w:rsidP="00126901">
      <w:pPr>
        <w:rPr>
          <w:ins w:id="357" w:author="QCOM" w:date="2024-09-29T15:00:00Z" w16du:dateUtc="2024-09-29T22:00:00Z"/>
        </w:rPr>
      </w:pPr>
      <w:ins w:id="358" w:author="QCOM" w:date="2024-09-25T21:02:00Z" w16du:dateUtc="2024-09-26T04:02:00Z">
        <w:r>
          <w:t xml:space="preserve">Figure </w:t>
        </w:r>
      </w:ins>
      <w:ins w:id="359" w:author="QCOM" w:date="2024-09-25T21:03:00Z" w16du:dateUtc="2024-09-26T04:03:00Z">
        <w:r w:rsidRPr="003E5D4B">
          <w:rPr>
            <w:highlight w:val="cyan"/>
            <w:rPrChange w:id="360" w:author="QCOM-r01" w:date="2024-10-01T14:48:00Z" w16du:dateUtc="2024-10-01T21:48:00Z">
              <w:rPr/>
            </w:rPrChange>
          </w:rPr>
          <w:t>X</w:t>
        </w:r>
        <w:r>
          <w:t>.2</w:t>
        </w:r>
      </w:ins>
      <w:ins w:id="361" w:author="QCOM" w:date="2024-09-25T21:02:00Z" w16du:dateUtc="2024-09-26T04:02:00Z">
        <w:r>
          <w:t xml:space="preserve">-1 illustrates a high level call flow for </w:t>
        </w:r>
      </w:ins>
      <w:ins w:id="362" w:author="QCOM" w:date="2024-09-28T15:20:00Z" w16du:dateUtc="2024-09-28T22:20:00Z">
        <w:r w:rsidR="00811E57">
          <w:t xml:space="preserve">a Test </w:t>
        </w:r>
        <w:proofErr w:type="spellStart"/>
        <w:r w:rsidR="00811E57">
          <w:t>eCall</w:t>
        </w:r>
        <w:proofErr w:type="spellEnd"/>
        <w:r w:rsidR="00811E57">
          <w:t xml:space="preserve"> over IMS </w:t>
        </w:r>
      </w:ins>
      <w:ins w:id="363" w:author="QCOM" w:date="2024-09-28T15:31:00Z" w16du:dateUtc="2024-09-28T22:31:00Z">
        <w:r w:rsidR="00F55E4F">
          <w:t>s</w:t>
        </w:r>
      </w:ins>
      <w:ins w:id="364" w:author="QCOM" w:date="2024-09-28T15:20:00Z" w16du:dateUtc="2024-09-28T22:20:00Z">
        <w:r w:rsidR="00811E57" w:rsidRPr="00B625F2">
          <w:t xml:space="preserve">ession </w:t>
        </w:r>
      </w:ins>
      <w:ins w:id="365" w:author="QCOM" w:date="2024-09-28T15:31:00Z" w16du:dateUtc="2024-09-28T22:31:00Z">
        <w:r w:rsidR="00F55E4F">
          <w:t>e</w:t>
        </w:r>
      </w:ins>
      <w:ins w:id="366" w:author="QCOM" w:date="2024-09-28T15:20:00Z" w16du:dateUtc="2024-09-28T22:20:00Z">
        <w:r w:rsidR="00811E57" w:rsidRPr="00B625F2">
          <w:t xml:space="preserve">stablishment </w:t>
        </w:r>
      </w:ins>
      <w:ins w:id="367" w:author="QCOM" w:date="2024-09-28T15:30:00Z" w16du:dateUtc="2024-09-28T22:30:00Z">
        <w:r w:rsidR="00F55E4F">
          <w:t>to a</w:t>
        </w:r>
      </w:ins>
      <w:ins w:id="368" w:author="QCOM" w:date="2024-09-28T21:04:00Z" w16du:dateUtc="2024-09-29T04:04:00Z">
        <w:r w:rsidR="008C633B">
          <w:t xml:space="preserve"> </w:t>
        </w:r>
      </w:ins>
      <w:ins w:id="369" w:author="QCOM" w:date="2024-09-28T15:31:00Z" w16du:dateUtc="2024-09-28T22:31:00Z">
        <w:r w:rsidR="00F55E4F">
          <w:t>test</w:t>
        </w:r>
      </w:ins>
      <w:ins w:id="370" w:author="QCOM" w:date="2024-09-28T21:04:00Z" w16du:dateUtc="2024-09-29T04:04:00Z">
        <w:r w:rsidR="008C633B">
          <w:t xml:space="preserve"> </w:t>
        </w:r>
      </w:ins>
      <w:ins w:id="371" w:author="QCOM" w:date="2024-09-28T15:31:00Z" w16du:dateUtc="2024-09-28T22:31:00Z">
        <w:r w:rsidR="00F55E4F">
          <w:t>point</w:t>
        </w:r>
      </w:ins>
      <w:ins w:id="372" w:author="QCOM" w:date="2024-09-28T21:04:00Z" w16du:dateUtc="2024-09-29T04:04:00Z">
        <w:r w:rsidR="008C633B">
          <w:t xml:space="preserve"> whi</w:t>
        </w:r>
      </w:ins>
      <w:ins w:id="373" w:author="QCOM" w:date="2024-09-28T21:05:00Z" w16du:dateUtc="2024-09-29T04:05:00Z">
        <w:r w:rsidR="00425185">
          <w:t>c</w:t>
        </w:r>
      </w:ins>
      <w:ins w:id="374" w:author="QCOM" w:date="2024-09-28T21:04:00Z" w16du:dateUtc="2024-09-29T04:04:00Z">
        <w:r w:rsidR="008C633B">
          <w:t>h m</w:t>
        </w:r>
      </w:ins>
      <w:ins w:id="375" w:author="QCOM" w:date="2024-09-28T21:05:00Z" w16du:dateUtc="2024-09-29T04:05:00Z">
        <w:r w:rsidR="008C633B">
          <w:t xml:space="preserve">ay </w:t>
        </w:r>
        <w:r w:rsidR="00425185">
          <w:t xml:space="preserve">either be NG capable </w:t>
        </w:r>
      </w:ins>
      <w:ins w:id="376" w:author="QCOM" w:date="2024-09-28T21:07:00Z" w16du:dateUtc="2024-09-29T04:07:00Z">
        <w:r w:rsidR="005A15BA">
          <w:t xml:space="preserve">and accessible </w:t>
        </w:r>
      </w:ins>
      <w:ins w:id="377" w:author="QCOM" w:date="2024-09-28T21:05:00Z" w16du:dateUtc="2024-09-29T04:05:00Z">
        <w:r w:rsidR="00425185">
          <w:t xml:space="preserve">in the PS domain or </w:t>
        </w:r>
      </w:ins>
      <w:proofErr w:type="spellStart"/>
      <w:ins w:id="378" w:author="QCOM" w:date="2024-09-28T21:06:00Z" w16du:dateUtc="2024-09-29T04:06:00Z">
        <w:r w:rsidR="00685C11">
          <w:t xml:space="preserve">non </w:t>
        </w:r>
        <w:r w:rsidR="00614BEE">
          <w:t>NG</w:t>
        </w:r>
        <w:proofErr w:type="spellEnd"/>
        <w:r w:rsidR="00614BEE">
          <w:t xml:space="preserve"> </w:t>
        </w:r>
      </w:ins>
      <w:ins w:id="379" w:author="QCOM" w:date="2024-09-28T21:07:00Z" w16du:dateUtc="2024-09-29T04:07:00Z">
        <w:r w:rsidR="00614BEE">
          <w:t xml:space="preserve">capable </w:t>
        </w:r>
        <w:r w:rsidR="005A15BA">
          <w:t>an</w:t>
        </w:r>
      </w:ins>
      <w:ins w:id="380" w:author="QCOM" w:date="2024-09-28T21:08:00Z" w16du:dateUtc="2024-09-29T04:08:00Z">
        <w:r w:rsidR="005A15BA">
          <w:t>d</w:t>
        </w:r>
      </w:ins>
      <w:ins w:id="381" w:author="QCOM" w:date="2024-09-28T21:07:00Z" w16du:dateUtc="2024-09-29T04:07:00Z">
        <w:r w:rsidR="005A15BA">
          <w:t xml:space="preserve"> accessibl</w:t>
        </w:r>
      </w:ins>
      <w:ins w:id="382" w:author="QCOM" w:date="2024-09-28T21:08:00Z" w16du:dateUtc="2024-09-29T04:08:00Z">
        <w:r w:rsidR="005A15BA">
          <w:t>e</w:t>
        </w:r>
      </w:ins>
      <w:ins w:id="383" w:author="QCOM" w:date="2024-09-28T21:07:00Z" w16du:dateUtc="2024-09-29T04:07:00Z">
        <w:r w:rsidR="005A15BA">
          <w:t xml:space="preserve"> on</w:t>
        </w:r>
      </w:ins>
      <w:ins w:id="384" w:author="QCOM" w:date="2024-09-28T21:08:00Z" w16du:dateUtc="2024-09-29T04:08:00Z">
        <w:r w:rsidR="005A15BA">
          <w:t>l</w:t>
        </w:r>
      </w:ins>
      <w:ins w:id="385" w:author="QCOM" w:date="2024-09-28T21:07:00Z" w16du:dateUtc="2024-09-29T04:07:00Z">
        <w:r w:rsidR="005A15BA">
          <w:t>y in the CS domain</w:t>
        </w:r>
      </w:ins>
      <w:ins w:id="386" w:author="QCOM" w:date="2024-09-28T21:15:00Z" w16du:dateUtc="2024-09-29T04:15:00Z">
        <w:r w:rsidR="00C531B9">
          <w:t>.</w:t>
        </w:r>
      </w:ins>
      <w:ins w:id="387" w:author="QCOM" w:date="2024-09-28T21:17:00Z" w16du:dateUtc="2024-09-29T04:17:00Z">
        <w:r w:rsidR="00341420">
          <w:t xml:space="preserve"> The UE is assumed </w:t>
        </w:r>
        <w:r w:rsidR="00F61A56">
          <w:t xml:space="preserve">to be </w:t>
        </w:r>
      </w:ins>
      <w:ins w:id="388" w:author="QCOM" w:date="2024-09-28T21:19:00Z" w16du:dateUtc="2024-09-29T04:19:00Z">
        <w:r w:rsidR="00E750F5">
          <w:t xml:space="preserve">either </w:t>
        </w:r>
      </w:ins>
      <w:ins w:id="389" w:author="QCOM" w:date="2024-09-28T21:17:00Z" w16du:dateUtc="2024-09-29T04:17:00Z">
        <w:r w:rsidR="00F61A56">
          <w:t>already attache</w:t>
        </w:r>
      </w:ins>
      <w:ins w:id="390" w:author="QCOM" w:date="2024-09-28T21:18:00Z" w16du:dateUtc="2024-09-29T04:18:00Z">
        <w:r w:rsidR="00F61A56">
          <w:t>d</w:t>
        </w:r>
      </w:ins>
      <w:ins w:id="391" w:author="QCOM" w:date="2024-09-28T21:17:00Z" w16du:dateUtc="2024-09-29T04:17:00Z">
        <w:r w:rsidR="00F61A56">
          <w:t xml:space="preserve"> to or re</w:t>
        </w:r>
      </w:ins>
      <w:ins w:id="392" w:author="QCOM" w:date="2024-09-28T21:18:00Z" w16du:dateUtc="2024-09-29T04:18:00Z">
        <w:r w:rsidR="00F61A56">
          <w:t xml:space="preserve">gistered on the PS domain </w:t>
        </w:r>
        <w:r w:rsidR="0037042B">
          <w:t xml:space="preserve">if the UE is not in </w:t>
        </w:r>
        <w:proofErr w:type="spellStart"/>
        <w:r w:rsidR="0037042B">
          <w:t>e</w:t>
        </w:r>
      </w:ins>
      <w:ins w:id="393" w:author="QCOM" w:date="2024-09-28T21:19:00Z" w16du:dateUtc="2024-09-29T04:19:00Z">
        <w:r w:rsidR="0037042B">
          <w:t>Call</w:t>
        </w:r>
        <w:proofErr w:type="spellEnd"/>
        <w:r w:rsidR="0037042B">
          <w:t xml:space="preserve"> only mode </w:t>
        </w:r>
        <w:r w:rsidR="00E750F5">
          <w:t xml:space="preserve">or camped on the PS domain if the UE is in </w:t>
        </w:r>
        <w:proofErr w:type="spellStart"/>
        <w:r w:rsidR="00E750F5">
          <w:t>eCall</w:t>
        </w:r>
        <w:proofErr w:type="spellEnd"/>
        <w:r w:rsidR="00E750F5">
          <w:t xml:space="preserve"> only mode.</w:t>
        </w:r>
      </w:ins>
    </w:p>
    <w:p w14:paraId="38C85D14" w14:textId="577A4EF5" w:rsidR="00B625F2" w:rsidRDefault="00126901">
      <w:pPr>
        <w:pStyle w:val="NO"/>
        <w:rPr>
          <w:ins w:id="394" w:author="QCOM" w:date="2024-09-28T21:15:00Z" w16du:dateUtc="2024-09-29T04:15:00Z"/>
        </w:rPr>
        <w:pPrChange w:id="395" w:author="QCOM" w:date="2024-09-29T15:08:00Z" w16du:dateUtc="2024-09-29T22:08:00Z">
          <w:pPr/>
        </w:pPrChange>
      </w:pPr>
      <w:ins w:id="396" w:author="QCOM" w:date="2024-09-29T15:00:00Z" w16du:dateUtc="2024-09-29T22:00:00Z">
        <w:r>
          <w:t>NOTE:</w:t>
        </w:r>
        <w:r>
          <w:tab/>
        </w:r>
      </w:ins>
      <w:ins w:id="397" w:author="QCOM" w:date="2024-09-29T15:01:00Z" w16du:dateUtc="2024-09-29T22:01:00Z">
        <w:r>
          <w:t xml:space="preserve">A </w:t>
        </w:r>
        <w:proofErr w:type="spellStart"/>
        <w:r w:rsidRPr="00126901">
          <w:t>non NG</w:t>
        </w:r>
        <w:proofErr w:type="spellEnd"/>
        <w:r w:rsidRPr="00126901">
          <w:t xml:space="preserve"> capable</w:t>
        </w:r>
      </w:ins>
      <w:ins w:id="398" w:author="QCOM" w:date="2024-09-29T15:02:00Z" w16du:dateUtc="2024-09-29T22:02:00Z">
        <w:r>
          <w:t xml:space="preserve"> test point</w:t>
        </w:r>
      </w:ins>
      <w:ins w:id="399" w:author="QCOM" w:date="2024-09-29T15:01:00Z" w16du:dateUtc="2024-09-29T22:01:00Z">
        <w:r w:rsidRPr="00126901">
          <w:t xml:space="preserve"> </w:t>
        </w:r>
        <w:r>
          <w:t xml:space="preserve">that is </w:t>
        </w:r>
        <w:r w:rsidRPr="00126901">
          <w:t>accessible only in the CS domain</w:t>
        </w:r>
      </w:ins>
      <w:ins w:id="400" w:author="QCOM" w:date="2024-09-29T15:02:00Z" w16du:dateUtc="2024-09-29T22:02:00Z">
        <w:r>
          <w:t xml:space="preserve"> may be a legacy test point used to test </w:t>
        </w:r>
        <w:proofErr w:type="spellStart"/>
        <w:r>
          <w:t>eCall</w:t>
        </w:r>
        <w:proofErr w:type="spellEnd"/>
        <w:r>
          <w:t xml:space="preserve"> in the CS domain</w:t>
        </w:r>
      </w:ins>
      <w:ins w:id="401" w:author="QCOM" w:date="2024-09-29T15:03:00Z" w16du:dateUtc="2024-09-29T22:03:00Z">
        <w:r>
          <w:t>.</w:t>
        </w:r>
      </w:ins>
      <w:ins w:id="402" w:author="QCOM" w:date="2024-09-29T15:05:00Z" w16du:dateUtc="2024-09-29T22:05:00Z">
        <w:r w:rsidR="00BF7E8A">
          <w:t xml:space="preserve"> It is beneficial to make use of such test points </w:t>
        </w:r>
      </w:ins>
      <w:ins w:id="403" w:author="QCOM" w:date="2024-09-29T15:06:00Z" w16du:dateUtc="2024-09-29T22:06:00Z">
        <w:r w:rsidR="00BF7E8A">
          <w:t>for scenario</w:t>
        </w:r>
      </w:ins>
      <w:ins w:id="404" w:author="QCOM" w:date="2024-09-29T15:07:00Z" w16du:dateUtc="2024-09-29T22:07:00Z">
        <w:r w:rsidR="00BF7E8A">
          <w:t>s</w:t>
        </w:r>
      </w:ins>
      <w:ins w:id="405" w:author="QCOM" w:date="2024-09-29T15:06:00Z" w16du:dateUtc="2024-09-29T22:06:00Z">
        <w:r w:rsidR="00BF7E8A">
          <w:t xml:space="preserve"> wher</w:t>
        </w:r>
      </w:ins>
      <w:ins w:id="406" w:author="QCOM" w:date="2024-09-29T15:07:00Z" w16du:dateUtc="2024-09-29T22:07:00Z">
        <w:r w:rsidR="00BF7E8A">
          <w:t>e</w:t>
        </w:r>
      </w:ins>
      <w:ins w:id="407" w:author="QCOM" w:date="2024-09-29T15:06:00Z" w16du:dateUtc="2024-09-29T22:06:00Z">
        <w:r w:rsidR="00BF7E8A">
          <w:t xml:space="preserve"> an NG capable test po</w:t>
        </w:r>
      </w:ins>
      <w:ins w:id="408" w:author="QCOM" w:date="2024-09-29T15:07:00Z" w16du:dateUtc="2024-09-29T22:07:00Z">
        <w:r w:rsidR="00BF7E8A">
          <w:t>int</w:t>
        </w:r>
      </w:ins>
      <w:ins w:id="409" w:author="QCOM" w:date="2024-09-29T15:06:00Z" w16du:dateUtc="2024-09-29T22:06:00Z">
        <w:r w:rsidR="00BF7E8A">
          <w:t xml:space="preserve"> i</w:t>
        </w:r>
      </w:ins>
      <w:ins w:id="410" w:author="QCOM" w:date="2024-09-29T15:07:00Z" w16du:dateUtc="2024-09-29T22:07:00Z">
        <w:r w:rsidR="00BF7E8A">
          <w:t>s</w:t>
        </w:r>
      </w:ins>
      <w:ins w:id="411" w:author="QCOM" w:date="2024-09-29T15:06:00Z" w16du:dateUtc="2024-09-29T22:06:00Z">
        <w:r w:rsidR="00BF7E8A">
          <w:t xml:space="preserve"> not available.</w:t>
        </w:r>
      </w:ins>
    </w:p>
    <w:p w14:paraId="255E6C30" w14:textId="19ADE31C" w:rsidR="00B625F2" w:rsidRDefault="00205706" w:rsidP="00B625F2">
      <w:pPr>
        <w:pStyle w:val="TH"/>
        <w:rPr>
          <w:ins w:id="412" w:author="QCOM" w:date="2024-09-25T21:02:00Z" w16du:dateUtc="2024-09-26T04:02:00Z"/>
        </w:rPr>
      </w:pPr>
      <w:del w:id="413" w:author="QCOM" w:date="2024-09-28T21:15:00Z" w16du:dateUtc="2024-09-29T04:15:00Z">
        <w:r w:rsidDel="00C44C69">
          <w:fldChar w:fldCharType="begin"/>
        </w:r>
        <w:r w:rsidDel="00C44C69">
          <w:fldChar w:fldCharType="separate"/>
        </w:r>
        <w:r w:rsidDel="00C44C69">
          <w:fldChar w:fldCharType="end"/>
        </w:r>
      </w:del>
      <w:bookmarkStart w:id="414" w:name="_MON_1789043768"/>
      <w:bookmarkEnd w:id="414"/>
      <w:ins w:id="415" w:author="QCOM" w:date="2024-09-25T21:02:00Z" w16du:dateUtc="2024-09-26T04:02:00Z">
        <w:r w:rsidR="00BF7E8A">
          <w:object w:dxaOrig="9375" w:dyaOrig="8565" w14:anchorId="050413B8">
            <v:shape id="_x0000_i1027" type="#_x0000_t75" style="width:372.5pt;height:339.6pt" o:ole="" fillcolor="window">
              <v:imagedata r:id="rId16" o:title=""/>
            </v:shape>
            <o:OLEObject Type="Embed" ProgID="Word.Picture.8" ShapeID="_x0000_i1027" DrawAspect="Content" ObjectID="_1790561435" r:id="rId17"/>
          </w:object>
        </w:r>
      </w:ins>
    </w:p>
    <w:p w14:paraId="32693ED0" w14:textId="3A62F769" w:rsidR="00B625F2" w:rsidRDefault="00B625F2" w:rsidP="00B625F2">
      <w:pPr>
        <w:pStyle w:val="TF"/>
        <w:rPr>
          <w:ins w:id="416" w:author="QCOM" w:date="2024-09-25T21:02:00Z" w16du:dateUtc="2024-09-26T04:02:00Z"/>
        </w:rPr>
      </w:pPr>
      <w:ins w:id="417" w:author="QCOM" w:date="2024-09-25T21:02:00Z" w16du:dateUtc="2024-09-26T04:02:00Z">
        <w:r>
          <w:t xml:space="preserve">Figure </w:t>
        </w:r>
      </w:ins>
      <w:ins w:id="418" w:author="QCOM" w:date="2024-09-28T21:16:00Z" w16du:dateUtc="2024-09-29T04:16:00Z">
        <w:r w:rsidR="00C44C69" w:rsidRPr="003E5D4B">
          <w:rPr>
            <w:highlight w:val="cyan"/>
            <w:rPrChange w:id="419" w:author="QCOM-r01" w:date="2024-10-01T14:47:00Z" w16du:dateUtc="2024-10-01T21:47:00Z">
              <w:rPr/>
            </w:rPrChange>
          </w:rPr>
          <w:t>X</w:t>
        </w:r>
      </w:ins>
      <w:ins w:id="420" w:author="QCOM" w:date="2024-09-25T21:02:00Z" w16du:dateUtc="2024-09-26T04:02:00Z">
        <w:r w:rsidRPr="003E5D4B">
          <w:t>.2</w:t>
        </w:r>
        <w:r>
          <w:t xml:space="preserve">-1: </w:t>
        </w:r>
      </w:ins>
      <w:ins w:id="421" w:author="QCOM" w:date="2024-09-28T21:16:00Z" w16du:dateUtc="2024-09-29T04:16:00Z">
        <w:r w:rsidR="00C44C69" w:rsidRPr="00C44C69">
          <w:t xml:space="preserve">Test </w:t>
        </w:r>
        <w:proofErr w:type="spellStart"/>
        <w:r w:rsidR="00C44C69" w:rsidRPr="00C44C69">
          <w:t>eCall</w:t>
        </w:r>
        <w:proofErr w:type="spellEnd"/>
        <w:r w:rsidR="00C44C69" w:rsidRPr="00C44C69">
          <w:t xml:space="preserve"> over IMS Session Establishment to a Test Point</w:t>
        </w:r>
      </w:ins>
    </w:p>
    <w:p w14:paraId="0A9B6F15" w14:textId="4DA1B801" w:rsidR="00B625F2" w:rsidRDefault="00B625F2" w:rsidP="00B625F2">
      <w:pPr>
        <w:pStyle w:val="B1"/>
        <w:rPr>
          <w:ins w:id="422" w:author="QCOM" w:date="2024-09-25T21:02:00Z" w16du:dateUtc="2024-09-26T04:02:00Z"/>
        </w:rPr>
      </w:pPr>
      <w:ins w:id="423" w:author="QCOM" w:date="2024-09-25T21:02:00Z" w16du:dateUtc="2024-09-26T04:02:00Z">
        <w:r>
          <w:t>1.</w:t>
        </w:r>
        <w:r>
          <w:tab/>
        </w:r>
      </w:ins>
      <w:ins w:id="424" w:author="QCOM" w:date="2024-09-28T21:16:00Z" w16du:dateUtc="2024-09-29T04:16:00Z">
        <w:r w:rsidR="00C44C69">
          <w:t>The user request</w:t>
        </w:r>
      </w:ins>
      <w:ins w:id="425" w:author="QCOM" w:date="2024-09-29T15:13:00Z" w16du:dateUtc="2024-09-29T22:13:00Z">
        <w:r w:rsidR="00BF7E8A">
          <w:t>s</w:t>
        </w:r>
      </w:ins>
      <w:ins w:id="426" w:author="QCOM" w:date="2024-09-28T21:16:00Z" w16du:dateUtc="2024-09-29T04:16:00Z">
        <w:r w:rsidR="00C44C69">
          <w:t xml:space="preserve"> a test </w:t>
        </w:r>
        <w:proofErr w:type="spellStart"/>
        <w:r w:rsidR="00C44C69">
          <w:t>eCa</w:t>
        </w:r>
      </w:ins>
      <w:ins w:id="427" w:author="QCOM" w:date="2024-09-28T21:17:00Z" w16du:dateUtc="2024-09-29T04:17:00Z">
        <w:r w:rsidR="00C44C69">
          <w:t>ll</w:t>
        </w:r>
      </w:ins>
      <w:proofErr w:type="spellEnd"/>
      <w:ins w:id="428" w:author="QCOM" w:date="2024-09-28T21:20:00Z" w16du:dateUtc="2024-09-29T04:20:00Z">
        <w:r w:rsidR="00BD035F">
          <w:t xml:space="preserve">. </w:t>
        </w:r>
      </w:ins>
      <w:ins w:id="429" w:author="QCOM" w:date="2024-09-29T22:16:00Z" w16du:dateUtc="2024-09-30T05:16:00Z">
        <w:r w:rsidR="00D71F9D">
          <w:t xml:space="preserve">If the UE </w:t>
        </w:r>
      </w:ins>
      <w:ins w:id="430" w:author="QCOM" w:date="2024-09-29T22:17:00Z" w16du:dateUtc="2024-09-30T05:17:00Z">
        <w:r w:rsidR="00D71F9D">
          <w:t>is not in limited service state and not already attached to or registered on the PS domain</w:t>
        </w:r>
      </w:ins>
      <w:ins w:id="431" w:author="QCOM" w:date="2024-09-29T22:18:00Z" w16du:dateUtc="2024-09-30T05:18:00Z">
        <w:r w:rsidR="00D71F9D">
          <w:t>, t</w:t>
        </w:r>
      </w:ins>
      <w:ins w:id="432" w:author="QCOM" w:date="2024-09-25T21:02:00Z" w16du:dateUtc="2024-09-26T04:02:00Z">
        <w:r>
          <w:t xml:space="preserve">he UE </w:t>
        </w:r>
      </w:ins>
      <w:ins w:id="433" w:author="QCOM" w:date="2024-09-28T21:20:00Z" w16du:dateUtc="2024-09-29T04:20:00Z">
        <w:r w:rsidR="00BD035F">
          <w:t>att</w:t>
        </w:r>
      </w:ins>
      <w:ins w:id="434" w:author="QCOM" w:date="2024-09-28T21:21:00Z" w16du:dateUtc="2024-09-29T04:21:00Z">
        <w:r w:rsidR="00422385">
          <w:t>ache</w:t>
        </w:r>
      </w:ins>
      <w:ins w:id="435" w:author="QCOM" w:date="2024-09-28T21:22:00Z" w16du:dateUtc="2024-09-29T04:22:00Z">
        <w:r w:rsidR="00D32F10">
          <w:t xml:space="preserve">s </w:t>
        </w:r>
      </w:ins>
      <w:ins w:id="436" w:author="QCOM" w:date="2024-09-28T21:21:00Z" w16du:dateUtc="2024-09-29T04:21:00Z">
        <w:r w:rsidR="00422385">
          <w:t>to or register</w:t>
        </w:r>
      </w:ins>
      <w:ins w:id="437" w:author="QCOM" w:date="2024-09-28T21:22:00Z" w16du:dateUtc="2024-09-29T04:22:00Z">
        <w:r w:rsidR="00D32F10">
          <w:t>s</w:t>
        </w:r>
      </w:ins>
      <w:ins w:id="438" w:author="QCOM" w:date="2024-09-28T21:21:00Z" w16du:dateUtc="2024-09-29T04:21:00Z">
        <w:r w:rsidR="00422385">
          <w:t xml:space="preserve"> on the PS domain</w:t>
        </w:r>
      </w:ins>
      <w:ins w:id="439" w:author="QCOM" w:date="2024-09-29T22:18:00Z" w16du:dateUtc="2024-09-30T05:18:00Z">
        <w:r w:rsidR="00D71F9D">
          <w:t>. The UE</w:t>
        </w:r>
      </w:ins>
      <w:ins w:id="440" w:author="QCOM" w:date="2024-09-28T21:22:00Z" w16du:dateUtc="2024-09-29T04:22:00Z">
        <w:r w:rsidR="00D32F10">
          <w:t xml:space="preserve"> performs a normal </w:t>
        </w:r>
      </w:ins>
      <w:ins w:id="441" w:author="QCOM" w:date="2024-09-28T21:23:00Z" w16du:dateUtc="2024-09-29T04:23:00Z">
        <w:r w:rsidR="00B85F1F">
          <w:t>I</w:t>
        </w:r>
      </w:ins>
      <w:ins w:id="442" w:author="QCOM" w:date="2024-09-28T21:22:00Z" w16du:dateUtc="2024-09-29T04:22:00Z">
        <w:r w:rsidR="00D32F10">
          <w:t>MS re</w:t>
        </w:r>
      </w:ins>
      <w:ins w:id="443" w:author="QCOM" w:date="2024-09-28T21:23:00Z" w16du:dateUtc="2024-09-29T04:23:00Z">
        <w:r w:rsidR="00B85F1F">
          <w:t>g</w:t>
        </w:r>
      </w:ins>
      <w:ins w:id="444" w:author="QCOM" w:date="2024-09-28T21:22:00Z" w16du:dateUtc="2024-09-29T04:22:00Z">
        <w:r w:rsidR="00D32F10">
          <w:t>istration if no</w:t>
        </w:r>
      </w:ins>
      <w:ins w:id="445" w:author="QCOM" w:date="2024-09-28T21:23:00Z" w16du:dateUtc="2024-09-29T04:23:00Z">
        <w:r w:rsidR="00B85F1F">
          <w:t>t</w:t>
        </w:r>
      </w:ins>
      <w:ins w:id="446" w:author="QCOM" w:date="2024-09-28T21:22:00Z" w16du:dateUtc="2024-09-29T04:22:00Z">
        <w:r w:rsidR="00D32F10">
          <w:t xml:space="preserve"> already </w:t>
        </w:r>
        <w:r w:rsidR="00B85F1F">
          <w:t>IMS registered.</w:t>
        </w:r>
      </w:ins>
      <w:ins w:id="447" w:author="QCOM" w:date="2024-09-29T22:19:00Z" w16du:dateUtc="2024-09-30T05:19:00Z">
        <w:r w:rsidR="00D71F9D">
          <w:t xml:space="preserve"> If the UE is in limited service state, the user request is denied</w:t>
        </w:r>
      </w:ins>
      <w:ins w:id="448" w:author="QCOM" w:date="2024-09-29T22:20:00Z" w16du:dateUtc="2024-09-30T05:20:00Z">
        <w:r w:rsidR="00D71F9D">
          <w:t xml:space="preserve"> and remaining steps are skipped.</w:t>
        </w:r>
      </w:ins>
    </w:p>
    <w:p w14:paraId="6B55FFF7" w14:textId="74722709" w:rsidR="00B625F2" w:rsidRDefault="00B625F2">
      <w:pPr>
        <w:pStyle w:val="B1"/>
        <w:rPr>
          <w:ins w:id="449" w:author="QCOM" w:date="2024-09-25T21:02:00Z" w16du:dateUtc="2024-09-26T04:02:00Z"/>
        </w:rPr>
        <w:pPrChange w:id="450" w:author="QCOM" w:date="2024-09-29T22:26:00Z" w16du:dateUtc="2024-09-30T05:26:00Z">
          <w:pPr>
            <w:pStyle w:val="B2"/>
          </w:pPr>
        </w:pPrChange>
      </w:pPr>
      <w:ins w:id="451" w:author="QCOM" w:date="2024-09-25T21:02:00Z" w16du:dateUtc="2024-09-26T04:02:00Z">
        <w:r>
          <w:t>2.</w:t>
        </w:r>
        <w:r>
          <w:tab/>
          <w:t>The UE sends a</w:t>
        </w:r>
      </w:ins>
      <w:ins w:id="452" w:author="QCOM" w:date="2024-09-28T21:23:00Z" w16du:dateUtc="2024-09-29T04:23:00Z">
        <w:r w:rsidR="00963077">
          <w:t xml:space="preserve"> </w:t>
        </w:r>
      </w:ins>
      <w:ins w:id="453" w:author="QCOM" w:date="2024-09-25T21:02:00Z" w16du:dateUtc="2024-09-26T04:02:00Z">
        <w:r>
          <w:t>SIP INVITE to the IMS core. The</w:t>
        </w:r>
      </w:ins>
      <w:r w:rsidR="009B1465">
        <w:t xml:space="preserve"> </w:t>
      </w:r>
      <w:ins w:id="454" w:author="Haris Zisimopoulos" w:date="2024-10-15T13:07:00Z" w16du:dateUtc="2024-10-15T12:07:00Z">
        <w:r w:rsidR="009B1465" w:rsidRPr="00710226">
          <w:rPr>
            <w:highlight w:val="magenta"/>
          </w:rPr>
          <w:t>Request-URI in the</w:t>
        </w:r>
      </w:ins>
      <w:ins w:id="455" w:author="QCOM" w:date="2024-09-25T21:02:00Z" w16du:dateUtc="2024-09-26T04:02:00Z">
        <w:r>
          <w:t xml:space="preserve"> SIP INVITE </w:t>
        </w:r>
      </w:ins>
      <w:ins w:id="456" w:author="QCOM" w:date="2024-09-28T21:24:00Z" w16du:dateUtc="2024-09-29T04:24:00Z">
        <w:r w:rsidR="00963077">
          <w:t>incl</w:t>
        </w:r>
        <w:r w:rsidR="00DA066F">
          <w:t xml:space="preserve">udes </w:t>
        </w:r>
        <w:r w:rsidR="002C4FC2">
          <w:t>a</w:t>
        </w:r>
      </w:ins>
      <w:ins w:id="457" w:author="QCOM" w:date="2024-09-29T22:23:00Z" w16du:dateUtc="2024-09-30T05:23:00Z">
        <w:r w:rsidR="00031D0D">
          <w:t xml:space="preserve"> non-emergency </w:t>
        </w:r>
        <w:r w:rsidR="00031D0D" w:rsidRPr="004D5901">
          <w:t xml:space="preserve">service </w:t>
        </w:r>
      </w:ins>
      <w:ins w:id="458" w:author="QCOM" w:date="2024-09-29T22:25:00Z" w16du:dateUtc="2024-09-30T05:25:00Z">
        <w:r w:rsidR="00031D0D">
          <w:t>identity</w:t>
        </w:r>
      </w:ins>
      <w:ins w:id="459" w:author="QCOM" w:date="2024-09-29T22:23:00Z" w16du:dateUtc="2024-09-30T05:23:00Z">
        <w:r w:rsidR="00031D0D" w:rsidRPr="00131284">
          <w:rPr>
            <w:lang w:val="en-US"/>
          </w:rPr>
          <w:t xml:space="preserve"> </w:t>
        </w:r>
        <w:r w:rsidR="00031D0D" w:rsidRPr="004D5901">
          <w:t xml:space="preserve">that is defined by a national regulator, PSAP or </w:t>
        </w:r>
        <w:proofErr w:type="spellStart"/>
        <w:r w:rsidR="00031D0D" w:rsidRPr="004D5901">
          <w:t>eCall</w:t>
        </w:r>
        <w:proofErr w:type="spellEnd"/>
        <w:r w:rsidR="00031D0D" w:rsidRPr="004D5901">
          <w:t xml:space="preserve"> test provider for testing purposes</w:t>
        </w:r>
      </w:ins>
      <w:ins w:id="460" w:author="QCOM" w:date="2024-09-29T22:26:00Z" w16du:dateUtc="2024-09-30T05:26:00Z">
        <w:r w:rsidR="00031D0D">
          <w:t xml:space="preserve">. The UE also includes </w:t>
        </w:r>
      </w:ins>
      <w:ins w:id="461" w:author="QCOM" w:date="2024-09-28T21:26:00Z" w16du:dateUtc="2024-09-29T04:26:00Z">
        <w:r w:rsidR="00965A2B">
          <w:t>initia</w:t>
        </w:r>
      </w:ins>
      <w:ins w:id="462" w:author="QCOM" w:date="2024-09-28T21:41:00Z" w16du:dateUtc="2024-09-29T04:41:00Z">
        <w:r w:rsidR="00BC1628">
          <w:t>l</w:t>
        </w:r>
      </w:ins>
      <w:ins w:id="463" w:author="QCOM" w:date="2024-09-28T21:26:00Z" w16du:dateUtc="2024-09-29T04:26:00Z">
        <w:r w:rsidR="00965A2B">
          <w:t xml:space="preserve"> MSD an</w:t>
        </w:r>
      </w:ins>
      <w:ins w:id="464" w:author="QCOM" w:date="2024-09-28T21:27:00Z" w16du:dateUtc="2024-09-29T04:27:00Z">
        <w:r w:rsidR="00965A2B">
          <w:t xml:space="preserve">d </w:t>
        </w:r>
      </w:ins>
      <w:ins w:id="465" w:author="QCOM" w:date="2024-09-28T21:26:00Z" w16du:dateUtc="2024-09-29T04:26:00Z">
        <w:r w:rsidR="00965A2B">
          <w:t>an indication of supp</w:t>
        </w:r>
      </w:ins>
      <w:ins w:id="466" w:author="QCOM" w:date="2024-09-28T21:27:00Z" w16du:dateUtc="2024-09-29T04:27:00Z">
        <w:r w:rsidR="00965A2B">
          <w:t>or</w:t>
        </w:r>
      </w:ins>
      <w:ins w:id="467" w:author="QCOM" w:date="2024-09-28T21:26:00Z" w16du:dateUtc="2024-09-29T04:26:00Z">
        <w:r w:rsidR="00965A2B">
          <w:t xml:space="preserve">t </w:t>
        </w:r>
      </w:ins>
      <w:ins w:id="468" w:author="QCOM" w:date="2024-09-28T21:27:00Z" w16du:dateUtc="2024-09-29T04:27:00Z">
        <w:r w:rsidR="00965A2B">
          <w:t>for</w:t>
        </w:r>
      </w:ins>
      <w:ins w:id="469" w:author="QCOM" w:date="2024-09-28T21:26:00Z" w16du:dateUtc="2024-09-29T04:26:00Z">
        <w:r w:rsidR="00965A2B">
          <w:t xml:space="preserve"> </w:t>
        </w:r>
      </w:ins>
      <w:ins w:id="470" w:author="QCOM" w:date="2024-09-29T14:01:00Z" w16du:dateUtc="2024-09-29T21:01:00Z">
        <w:r w:rsidR="003C7591">
          <w:t>transfer</w:t>
        </w:r>
      </w:ins>
      <w:ins w:id="471" w:author="QCOM" w:date="2024-09-28T21:26:00Z" w16du:dateUtc="2024-09-29T04:26:00Z">
        <w:r w:rsidR="00965A2B">
          <w:t xml:space="preserve"> of </w:t>
        </w:r>
      </w:ins>
      <w:ins w:id="472" w:author="QCOM" w:date="2024-09-28T21:27:00Z" w16du:dateUtc="2024-09-29T04:27:00Z">
        <w:r w:rsidR="00965A2B">
          <w:t>up</w:t>
        </w:r>
      </w:ins>
      <w:ins w:id="473" w:author="QCOM" w:date="2024-09-28T21:26:00Z" w16du:dateUtc="2024-09-29T04:26:00Z">
        <w:r w:rsidR="00965A2B">
          <w:t>dated MSD.</w:t>
        </w:r>
        <w:r w:rsidR="00E64F78">
          <w:t xml:space="preserve"> </w:t>
        </w:r>
      </w:ins>
      <w:ins w:id="474" w:author="QCOM" w:date="2024-09-28T21:41:00Z" w16du:dateUtc="2024-09-29T04:41:00Z">
        <w:r w:rsidR="00BC1628">
          <w:t>The initial MS</w:t>
        </w:r>
        <w:r w:rsidR="00A66CC2">
          <w:t>D</w:t>
        </w:r>
        <w:r w:rsidR="00BC1628">
          <w:t xml:space="preserve"> indicates a test </w:t>
        </w:r>
        <w:proofErr w:type="spellStart"/>
        <w:r w:rsidR="00BC1628">
          <w:t>eCall</w:t>
        </w:r>
        <w:proofErr w:type="spellEnd"/>
        <w:r w:rsidR="00BC1628">
          <w:t>.</w:t>
        </w:r>
      </w:ins>
    </w:p>
    <w:p w14:paraId="0FC4B274" w14:textId="2EC2E96B" w:rsidR="00FF5C91" w:rsidRDefault="00B625F2" w:rsidP="00B625F2">
      <w:pPr>
        <w:pStyle w:val="B1"/>
        <w:rPr>
          <w:ins w:id="475" w:author="QCOM" w:date="2024-09-28T21:29:00Z" w16du:dateUtc="2024-09-29T04:29:00Z"/>
        </w:rPr>
      </w:pPr>
      <w:ins w:id="476" w:author="QCOM" w:date="2024-09-25T21:02:00Z" w16du:dateUtc="2024-09-26T04:02:00Z">
        <w:r>
          <w:t>3</w:t>
        </w:r>
      </w:ins>
      <w:ins w:id="477" w:author="QCOM" w:date="2024-09-28T21:27:00Z" w16du:dateUtc="2024-09-29T04:27:00Z">
        <w:r w:rsidR="00FD6209">
          <w:t>a</w:t>
        </w:r>
      </w:ins>
      <w:ins w:id="478" w:author="QCOM" w:date="2024-09-25T21:02:00Z" w16du:dateUtc="2024-09-26T04:02:00Z">
        <w:r>
          <w:t>.</w:t>
        </w:r>
        <w:r>
          <w:tab/>
        </w:r>
      </w:ins>
      <w:ins w:id="479" w:author="QCOM" w:date="2024-09-28T21:27:00Z" w16du:dateUtc="2024-09-29T04:27:00Z">
        <w:r w:rsidR="00FD6209">
          <w:t xml:space="preserve">If the </w:t>
        </w:r>
      </w:ins>
      <w:ins w:id="480" w:author="QCOM" w:date="2024-09-28T21:28:00Z" w16du:dateUtc="2024-09-29T04:28:00Z">
        <w:r w:rsidR="00E13580">
          <w:t>public user identity for the test point indicat</w:t>
        </w:r>
      </w:ins>
      <w:ins w:id="481" w:author="QCOM" w:date="2024-09-28T21:29:00Z" w16du:dateUtc="2024-09-29T04:29:00Z">
        <w:r w:rsidR="00260685">
          <w:t>e</w:t>
        </w:r>
      </w:ins>
      <w:ins w:id="482" w:author="QCOM" w:date="2024-09-28T21:28:00Z" w16du:dateUtc="2024-09-29T04:28:00Z">
        <w:r w:rsidR="00E13580">
          <w:t xml:space="preserve">s </w:t>
        </w:r>
      </w:ins>
      <w:ins w:id="483" w:author="Haris Zisimopoulos" w:date="2024-10-15T13:07:00Z" w16du:dateUtc="2024-10-15T12:07:00Z">
        <w:r w:rsidR="009B1465" w:rsidRPr="00A52E97">
          <w:rPr>
            <w:highlight w:val="magenta"/>
            <w:rPrChange w:id="484" w:author="Haris Zisimopoulos" w:date="2024-10-15T13:07:00Z" w16du:dateUtc="2024-10-15T12:07:00Z">
              <w:rPr/>
            </w:rPrChange>
          </w:rPr>
          <w:t>that</w:t>
        </w:r>
        <w:r w:rsidR="009B1465">
          <w:t xml:space="preserve"> </w:t>
        </w:r>
      </w:ins>
      <w:ins w:id="485" w:author="QCOM" w:date="2024-09-28T21:28:00Z" w16du:dateUtc="2024-09-29T04:28:00Z">
        <w:r w:rsidR="00E13580">
          <w:t xml:space="preserve">the test point is accessible </w:t>
        </w:r>
      </w:ins>
      <w:ins w:id="486" w:author="QCOM" w:date="2024-09-28T21:29:00Z" w16du:dateUtc="2024-09-29T04:29:00Z">
        <w:r w:rsidR="00260685">
          <w:t>in</w:t>
        </w:r>
      </w:ins>
      <w:ins w:id="487" w:author="QCOM" w:date="2024-09-28T21:28:00Z" w16du:dateUtc="2024-09-29T04:28:00Z">
        <w:r w:rsidR="00E13580">
          <w:t xml:space="preserve"> the PS domain, </w:t>
        </w:r>
      </w:ins>
      <w:ins w:id="488" w:author="QCOM" w:date="2024-09-28T21:29:00Z" w16du:dateUtc="2024-09-29T04:29:00Z">
        <w:r w:rsidR="00260685">
          <w:t>t</w:t>
        </w:r>
      </w:ins>
      <w:ins w:id="489" w:author="QCOM" w:date="2024-09-25T21:02:00Z" w16du:dateUtc="2024-09-26T04:02:00Z">
        <w:r>
          <w:t xml:space="preserve">he IMS core routes the SIP INVITE towards the </w:t>
        </w:r>
      </w:ins>
      <w:ins w:id="490" w:author="QCOM" w:date="2024-09-28T21:29:00Z" w16du:dateUtc="2024-09-29T04:29:00Z">
        <w:r w:rsidR="00260685">
          <w:t>test point</w:t>
        </w:r>
      </w:ins>
      <w:ins w:id="491" w:author="QCOM" w:date="2024-09-25T21:02:00Z" w16du:dateUtc="2024-09-26T04:02:00Z">
        <w:r>
          <w:t>.</w:t>
        </w:r>
      </w:ins>
    </w:p>
    <w:p w14:paraId="69BEDCCC" w14:textId="03BDD8F9" w:rsidR="00B625F2" w:rsidRDefault="00FF5C91" w:rsidP="00547420">
      <w:pPr>
        <w:pStyle w:val="B1"/>
        <w:rPr>
          <w:ins w:id="492" w:author="QCOM" w:date="2024-09-25T21:02:00Z" w16du:dateUtc="2024-09-26T04:02:00Z"/>
        </w:rPr>
      </w:pPr>
      <w:ins w:id="493" w:author="QCOM" w:date="2024-09-28T21:29:00Z" w16du:dateUtc="2024-09-29T04:29:00Z">
        <w:r>
          <w:t>3b.</w:t>
        </w:r>
        <w:r>
          <w:tab/>
        </w:r>
      </w:ins>
      <w:ins w:id="494" w:author="QCOM" w:date="2024-09-28T21:30:00Z" w16du:dateUtc="2024-09-29T04:30:00Z">
        <w:r>
          <w:t>If the public user identity for the test point indicates</w:t>
        </w:r>
      </w:ins>
      <w:ins w:id="495" w:author="Haris Zisimopoulos" w:date="2024-10-15T13:08:00Z" w16du:dateUtc="2024-10-15T12:08:00Z">
        <w:r w:rsidR="00A52E97">
          <w:t xml:space="preserve"> </w:t>
        </w:r>
        <w:r w:rsidR="00A52E97" w:rsidRPr="00A52E97">
          <w:rPr>
            <w:highlight w:val="magenta"/>
            <w:rPrChange w:id="496" w:author="Haris Zisimopoulos" w:date="2024-10-15T13:08:00Z" w16du:dateUtc="2024-10-15T12:08:00Z">
              <w:rPr/>
            </w:rPrChange>
          </w:rPr>
          <w:t>that</w:t>
        </w:r>
      </w:ins>
      <w:ins w:id="497" w:author="QCOM" w:date="2024-09-28T21:30:00Z" w16du:dateUtc="2024-09-29T04:30:00Z">
        <w:r>
          <w:t xml:space="preserve"> the test point is accessible in the  CS domain, </w:t>
        </w:r>
        <w:r w:rsidR="00547420">
          <w:t>t</w:t>
        </w:r>
      </w:ins>
      <w:ins w:id="498" w:author="QCOM" w:date="2024-09-25T21:02:00Z" w16du:dateUtc="2024-09-26T04:02:00Z">
        <w:r w:rsidR="00B625F2">
          <w:t xml:space="preserve">he SIP INVITE is sent to an </w:t>
        </w:r>
        <w:proofErr w:type="spellStart"/>
        <w:r w:rsidR="00B625F2">
          <w:t>MGCF</w:t>
        </w:r>
        <w:proofErr w:type="spellEnd"/>
        <w:r w:rsidR="00B625F2">
          <w:t>/</w:t>
        </w:r>
        <w:proofErr w:type="spellStart"/>
        <w:r w:rsidR="00B625F2">
          <w:t>MGW</w:t>
        </w:r>
        <w:proofErr w:type="spellEnd"/>
        <w:r w:rsidR="00B625F2">
          <w:t xml:space="preserve"> for interfacing to the CS domain.</w:t>
        </w:r>
      </w:ins>
    </w:p>
    <w:p w14:paraId="5A297ACA" w14:textId="066F8B15" w:rsidR="00B625F2" w:rsidRDefault="00547420" w:rsidP="00B625F2">
      <w:pPr>
        <w:pStyle w:val="B1"/>
        <w:rPr>
          <w:ins w:id="499" w:author="QCOM" w:date="2024-09-28T21:31:00Z" w16du:dateUtc="2024-09-29T04:31:00Z"/>
        </w:rPr>
      </w:pPr>
      <w:ins w:id="500" w:author="QCOM" w:date="2024-09-28T21:30:00Z" w16du:dateUtc="2024-09-29T04:30:00Z">
        <w:r>
          <w:t>3c</w:t>
        </w:r>
      </w:ins>
      <w:ins w:id="501" w:author="QCOM" w:date="2024-09-25T21:02:00Z" w16du:dateUtc="2024-09-26T04:02:00Z">
        <w:r w:rsidR="00B625F2">
          <w:t>.</w:t>
        </w:r>
        <w:r w:rsidR="00B625F2">
          <w:tab/>
        </w:r>
      </w:ins>
      <w:ins w:id="502" w:author="QCOM" w:date="2024-09-28T21:31:00Z" w16du:dateUtc="2024-09-29T04:31:00Z">
        <w:r>
          <w:t xml:space="preserve">If step 3b </w:t>
        </w:r>
      </w:ins>
      <w:ins w:id="503" w:author="QCOM" w:date="2024-09-29T14:01:00Z" w16du:dateUtc="2024-09-29T21:01:00Z">
        <w:r w:rsidR="003C7591">
          <w:t>occurs</w:t>
        </w:r>
      </w:ins>
      <w:ins w:id="504" w:author="QCOM" w:date="2024-09-28T21:31:00Z" w16du:dateUtc="2024-09-29T04:31:00Z">
        <w:r>
          <w:t>, t</w:t>
        </w:r>
      </w:ins>
      <w:ins w:id="505" w:author="QCOM" w:date="2024-09-25T21:02:00Z" w16du:dateUtc="2024-09-26T04:02:00Z">
        <w:r w:rsidR="00B625F2">
          <w:t xml:space="preserve">he </w:t>
        </w:r>
        <w:proofErr w:type="spellStart"/>
        <w:r w:rsidR="00B625F2">
          <w:t>MGCF</w:t>
        </w:r>
        <w:proofErr w:type="spellEnd"/>
        <w:r w:rsidR="00B625F2">
          <w:t xml:space="preserve"> sends an IAM towards the </w:t>
        </w:r>
      </w:ins>
      <w:ins w:id="506" w:author="QCOM" w:date="2024-09-28T21:31:00Z" w16du:dateUtc="2024-09-29T04:31:00Z">
        <w:r>
          <w:t>test point</w:t>
        </w:r>
      </w:ins>
      <w:ins w:id="507" w:author="QCOM" w:date="2024-09-25T21:02:00Z" w16du:dateUtc="2024-09-26T04:02:00Z">
        <w:r w:rsidR="00B625F2">
          <w:t>.</w:t>
        </w:r>
      </w:ins>
    </w:p>
    <w:p w14:paraId="7E4EC01F" w14:textId="06CAF161" w:rsidR="00EB311B" w:rsidRDefault="005D0D04" w:rsidP="00EB311B">
      <w:pPr>
        <w:pStyle w:val="B1"/>
        <w:rPr>
          <w:ins w:id="508" w:author="QCOM" w:date="2024-09-28T21:33:00Z" w16du:dateUtc="2024-09-29T04:33:00Z"/>
        </w:rPr>
      </w:pPr>
      <w:ins w:id="509" w:author="QCOM" w:date="2024-09-28T21:31:00Z" w16du:dateUtc="2024-09-29T04:31:00Z">
        <w:r>
          <w:t>4</w:t>
        </w:r>
      </w:ins>
      <w:ins w:id="510" w:author="QCOM" w:date="2024-09-28T21:33:00Z" w16du:dateUtc="2024-09-29T04:33:00Z">
        <w:r w:rsidR="00BC7FDF">
          <w:t>a</w:t>
        </w:r>
      </w:ins>
      <w:ins w:id="511" w:author="QCOM" w:date="2024-09-28T21:32:00Z" w16du:dateUtc="2024-09-29T04:32:00Z">
        <w:r w:rsidR="00EB311B">
          <w:t xml:space="preserve">. If step 3a occurs, </w:t>
        </w:r>
      </w:ins>
      <w:ins w:id="512" w:author="QCOM" w:date="2024-09-28T21:33:00Z" w16du:dateUtc="2024-09-29T04:33:00Z">
        <w:r w:rsidR="00EB311B">
          <w:t>the test point verifies the correctness of the initial MSD and returns a SIP 200 OK to the IMS core. The SIP 200 OK explicitly includes a positive or negative acknowledgement for the initial MSD</w:t>
        </w:r>
      </w:ins>
      <w:ins w:id="513" w:author="QCOM" w:date="2024-09-28T21:44:00Z" w16du:dateUtc="2024-09-29T04:44:00Z">
        <w:r w:rsidR="00B546D3">
          <w:t xml:space="preserve"> an</w:t>
        </w:r>
      </w:ins>
      <w:ins w:id="514" w:author="QCOM" w:date="2024-09-28T21:45:00Z" w16du:dateUtc="2024-09-29T04:45:00Z">
        <w:r w:rsidR="005D7F40">
          <w:t>d</w:t>
        </w:r>
      </w:ins>
      <w:ins w:id="515" w:author="QCOM" w:date="2024-09-28T21:44:00Z" w16du:dateUtc="2024-09-29T04:44:00Z">
        <w:r w:rsidR="00B546D3">
          <w:t xml:space="preserve"> an indication </w:t>
        </w:r>
        <w:r w:rsidR="005D7F40">
          <w:t>o</w:t>
        </w:r>
        <w:r w:rsidR="00B546D3">
          <w:t xml:space="preserve">f </w:t>
        </w:r>
      </w:ins>
      <w:ins w:id="516" w:author="QCOM" w:date="2024-09-28T21:45:00Z" w16du:dateUtc="2024-09-29T04:45:00Z">
        <w:r w:rsidR="005D7F40">
          <w:t>su</w:t>
        </w:r>
      </w:ins>
      <w:ins w:id="517" w:author="QCOM" w:date="2024-09-28T21:44:00Z" w16du:dateUtc="2024-09-29T04:44:00Z">
        <w:r w:rsidR="00B546D3">
          <w:t>pp</w:t>
        </w:r>
      </w:ins>
      <w:ins w:id="518" w:author="QCOM" w:date="2024-09-28T21:45:00Z" w16du:dateUtc="2024-09-29T04:45:00Z">
        <w:r w:rsidR="005D7F40">
          <w:t>o</w:t>
        </w:r>
      </w:ins>
      <w:ins w:id="519" w:author="QCOM" w:date="2024-09-28T21:44:00Z" w16du:dateUtc="2024-09-29T04:44:00Z">
        <w:r w:rsidR="00B546D3">
          <w:t xml:space="preserve">rt for transfer </w:t>
        </w:r>
        <w:r w:rsidR="005D7F40">
          <w:t>o</w:t>
        </w:r>
        <w:r w:rsidR="00B546D3">
          <w:t>f updated MSD</w:t>
        </w:r>
      </w:ins>
      <w:ins w:id="520" w:author="QCOM" w:date="2024-09-28T21:33:00Z" w16du:dateUtc="2024-09-29T04:33:00Z">
        <w:r w:rsidR="00EB311B">
          <w:t>.</w:t>
        </w:r>
      </w:ins>
    </w:p>
    <w:p w14:paraId="07EEC193" w14:textId="32E2D1E9" w:rsidR="00BC7FDF" w:rsidRDefault="00BC7FDF" w:rsidP="00EB311B">
      <w:pPr>
        <w:pStyle w:val="B1"/>
        <w:rPr>
          <w:ins w:id="521" w:author="QCOM" w:date="2024-09-28T21:33:00Z" w16du:dateUtc="2024-09-29T04:33:00Z"/>
        </w:rPr>
      </w:pPr>
      <w:ins w:id="522" w:author="QCOM" w:date="2024-09-28T21:33:00Z" w16du:dateUtc="2024-09-29T04:33:00Z">
        <w:r>
          <w:t>4b.</w:t>
        </w:r>
        <w:r>
          <w:tab/>
          <w:t xml:space="preserve">If </w:t>
        </w:r>
      </w:ins>
      <w:ins w:id="523" w:author="QCOM" w:date="2024-09-28T21:34:00Z" w16du:dateUtc="2024-09-29T04:34:00Z">
        <w:r>
          <w:t>step 3c occurs, the test point returns a</w:t>
        </w:r>
        <w:r w:rsidR="00C93BB1">
          <w:t xml:space="preserve">n </w:t>
        </w:r>
        <w:proofErr w:type="spellStart"/>
        <w:r w:rsidR="00C93BB1">
          <w:t>ANM</w:t>
        </w:r>
        <w:proofErr w:type="spellEnd"/>
        <w:r w:rsidR="00C93BB1">
          <w:t xml:space="preserve"> </w:t>
        </w:r>
        <w:r>
          <w:t>to the IMS core</w:t>
        </w:r>
        <w:r w:rsidR="00C93BB1">
          <w:t>.</w:t>
        </w:r>
      </w:ins>
    </w:p>
    <w:p w14:paraId="2E2D4F83" w14:textId="197E6CBB" w:rsidR="00EB311B" w:rsidRDefault="00C93BB1" w:rsidP="00EB311B">
      <w:pPr>
        <w:pStyle w:val="B1"/>
        <w:rPr>
          <w:ins w:id="524" w:author="QCOM" w:date="2024-09-28T21:36:00Z" w16du:dateUtc="2024-09-29T04:36:00Z"/>
        </w:rPr>
      </w:pPr>
      <w:ins w:id="525" w:author="QCOM" w:date="2024-09-28T21:34:00Z" w16du:dateUtc="2024-09-29T04:34:00Z">
        <w:r>
          <w:t>4c</w:t>
        </w:r>
      </w:ins>
      <w:ins w:id="526" w:author="QCOM" w:date="2024-09-28T21:33:00Z" w16du:dateUtc="2024-09-29T04:33:00Z">
        <w:r w:rsidR="00EB311B">
          <w:t>.</w:t>
        </w:r>
        <w:r w:rsidR="00EB311B">
          <w:tab/>
        </w:r>
      </w:ins>
      <w:ins w:id="527" w:author="QCOM" w:date="2024-09-28T21:34:00Z" w16du:dateUtc="2024-09-29T04:34:00Z">
        <w:r>
          <w:t>If st</w:t>
        </w:r>
      </w:ins>
      <w:ins w:id="528" w:author="QCOM" w:date="2024-09-28T21:35:00Z" w16du:dateUtc="2024-09-29T04:35:00Z">
        <w:r>
          <w:t xml:space="preserve">ep 4b </w:t>
        </w:r>
      </w:ins>
      <w:ins w:id="529" w:author="QCOM" w:date="2024-09-29T14:01:00Z" w16du:dateUtc="2024-09-29T21:01:00Z">
        <w:r w:rsidR="003C7591">
          <w:t>occurs</w:t>
        </w:r>
      </w:ins>
      <w:ins w:id="530" w:author="QCOM" w:date="2024-09-28T21:35:00Z" w16du:dateUtc="2024-09-29T04:35:00Z">
        <w:r>
          <w:t>, t</w:t>
        </w:r>
      </w:ins>
      <w:ins w:id="531" w:author="QCOM" w:date="2024-09-28T21:33:00Z" w16du:dateUtc="2024-09-29T04:33:00Z">
        <w:r w:rsidR="00EB311B">
          <w:t xml:space="preserve">he </w:t>
        </w:r>
      </w:ins>
      <w:proofErr w:type="spellStart"/>
      <w:ins w:id="532" w:author="QCOM" w:date="2024-09-28T21:35:00Z" w16du:dateUtc="2024-09-29T04:35:00Z">
        <w:r w:rsidR="00AF154B">
          <w:t>MGCF</w:t>
        </w:r>
        <w:proofErr w:type="spellEnd"/>
        <w:r w:rsidR="00AF154B">
          <w:t xml:space="preserve"> returns a</w:t>
        </w:r>
      </w:ins>
      <w:ins w:id="533" w:author="QCOM" w:date="2024-09-28T21:33:00Z" w16du:dateUtc="2024-09-29T04:33:00Z">
        <w:r w:rsidR="00EB311B">
          <w:t xml:space="preserve"> SIP 200 OK to the </w:t>
        </w:r>
      </w:ins>
      <w:ins w:id="534" w:author="QCOM" w:date="2024-09-28T21:35:00Z" w16du:dateUtc="2024-09-29T04:35:00Z">
        <w:r w:rsidR="00AF154B">
          <w:t>IMS co</w:t>
        </w:r>
      </w:ins>
      <w:ins w:id="535" w:author="QCOM" w:date="2024-09-28T21:36:00Z" w16du:dateUtc="2024-09-29T04:36:00Z">
        <w:r w:rsidR="00AF154B">
          <w:t>re</w:t>
        </w:r>
      </w:ins>
      <w:ins w:id="536" w:author="QCOM" w:date="2024-09-28T21:33:00Z" w16du:dateUtc="2024-09-29T04:33:00Z">
        <w:r w:rsidR="00EB311B">
          <w:t>.</w:t>
        </w:r>
      </w:ins>
    </w:p>
    <w:p w14:paraId="1C7F53A6" w14:textId="4BA815FB" w:rsidR="005D0D04" w:rsidRDefault="00BE1560" w:rsidP="00B625F2">
      <w:pPr>
        <w:pStyle w:val="B1"/>
        <w:rPr>
          <w:ins w:id="537" w:author="QCOM" w:date="2024-09-25T21:02:00Z" w16du:dateUtc="2024-09-26T04:02:00Z"/>
        </w:rPr>
      </w:pPr>
      <w:ins w:id="538" w:author="QCOM" w:date="2024-09-28T21:36:00Z" w16du:dateUtc="2024-09-29T04:36:00Z">
        <w:r>
          <w:t>5.</w:t>
        </w:r>
      </w:ins>
      <w:ins w:id="539" w:author="QCOM" w:date="2024-09-28T21:41:00Z" w16du:dateUtc="2024-09-29T04:41:00Z">
        <w:r w:rsidR="00A66CC2">
          <w:tab/>
        </w:r>
      </w:ins>
      <w:ins w:id="540" w:author="QCOM" w:date="2024-09-28T21:36:00Z" w16du:dateUtc="2024-09-29T04:36:00Z">
        <w:r>
          <w:t xml:space="preserve">The IMS </w:t>
        </w:r>
      </w:ins>
      <w:ins w:id="541" w:author="QCOM" w:date="2024-09-29T15:15:00Z" w16du:dateUtc="2024-09-29T22:15:00Z">
        <w:r w:rsidR="001D5F97">
          <w:t xml:space="preserve">core </w:t>
        </w:r>
      </w:ins>
      <w:ins w:id="542" w:author="QCOM" w:date="2024-09-28T21:36:00Z" w16du:dateUtc="2024-09-29T04:36:00Z">
        <w:r>
          <w:t xml:space="preserve">returns the 200 OK received in </w:t>
        </w:r>
      </w:ins>
      <w:ins w:id="543" w:author="QCOM" w:date="2024-09-28T21:37:00Z" w16du:dateUtc="2024-09-29T04:37:00Z">
        <w:r>
          <w:t>step</w:t>
        </w:r>
      </w:ins>
      <w:ins w:id="544" w:author="QCOM" w:date="2024-09-28T21:36:00Z" w16du:dateUtc="2024-09-29T04:36:00Z">
        <w:r>
          <w:t xml:space="preserve"> 4a </w:t>
        </w:r>
      </w:ins>
      <w:ins w:id="545" w:author="QCOM" w:date="2024-09-28T21:37:00Z" w16du:dateUtc="2024-09-29T04:37:00Z">
        <w:r>
          <w:t>or step 4c to the UE.</w:t>
        </w:r>
      </w:ins>
    </w:p>
    <w:p w14:paraId="219C4382" w14:textId="77777777" w:rsidR="007B44F8" w:rsidRDefault="00790F79" w:rsidP="007B44F8">
      <w:pPr>
        <w:pStyle w:val="B1"/>
        <w:rPr>
          <w:ins w:id="546" w:author="QCOM" w:date="2024-09-30T13:47:00Z" w16du:dateUtc="2024-09-30T20:47:00Z"/>
        </w:rPr>
      </w:pPr>
      <w:ins w:id="547" w:author="QCOM" w:date="2024-09-28T21:39:00Z" w16du:dateUtc="2024-09-29T04:39:00Z">
        <w:r>
          <w:t>6</w:t>
        </w:r>
      </w:ins>
      <w:ins w:id="548" w:author="QCOM" w:date="2024-09-25T21:02:00Z" w16du:dateUtc="2024-09-26T04:02:00Z">
        <w:r w:rsidR="00B625F2">
          <w:t>.</w:t>
        </w:r>
        <w:r w:rsidR="00B625F2">
          <w:tab/>
          <w:t xml:space="preserve">The </w:t>
        </w:r>
      </w:ins>
      <w:ins w:id="549" w:author="QCOM" w:date="2024-09-28T21:37:00Z" w16du:dateUtc="2024-09-29T04:37:00Z">
        <w:r w:rsidR="007D5A11">
          <w:t>t</w:t>
        </w:r>
      </w:ins>
      <w:ins w:id="550" w:author="QCOM" w:date="2024-09-28T21:38:00Z" w16du:dateUtc="2024-09-29T04:38:00Z">
        <w:r w:rsidR="007D5A11">
          <w:t>es</w:t>
        </w:r>
      </w:ins>
      <w:ins w:id="551" w:author="QCOM" w:date="2024-09-28T21:37:00Z" w16du:dateUtc="2024-09-29T04:37:00Z">
        <w:r w:rsidR="007D5A11">
          <w:t xml:space="preserve">t </w:t>
        </w:r>
      </w:ins>
      <w:ins w:id="552" w:author="QCOM" w:date="2024-09-25T21:02:00Z" w16du:dateUtc="2024-09-26T04:02:00Z">
        <w:r w:rsidR="00B625F2">
          <w:t>call establishment is completed with a voice path only.</w:t>
        </w:r>
      </w:ins>
    </w:p>
    <w:p w14:paraId="04587AD1" w14:textId="7D1EAFE1" w:rsidR="00B625F2" w:rsidRDefault="007B44F8">
      <w:pPr>
        <w:pStyle w:val="NO"/>
        <w:rPr>
          <w:ins w:id="553" w:author="QCOM" w:date="2024-09-25T21:02:00Z" w16du:dateUtc="2024-09-26T04:02:00Z"/>
        </w:rPr>
        <w:pPrChange w:id="554" w:author="QCOM" w:date="2024-09-30T13:49:00Z" w16du:dateUtc="2024-09-30T20:49:00Z">
          <w:pPr>
            <w:pStyle w:val="B1"/>
          </w:pPr>
        </w:pPrChange>
      </w:pPr>
      <w:ins w:id="555" w:author="QCOM" w:date="2024-09-30T13:47:00Z" w16du:dateUtc="2024-09-30T20:47:00Z">
        <w:r>
          <w:t>NOTE:</w:t>
        </w:r>
        <w:r>
          <w:tab/>
          <w:t>If the test call establishment fail</w:t>
        </w:r>
      </w:ins>
      <w:ins w:id="556" w:author="QCOM" w:date="2024-09-30T13:48:00Z" w16du:dateUtc="2024-09-30T20:48:00Z">
        <w:r>
          <w:t xml:space="preserve">s at any of steps 1 to 6, the UE may </w:t>
        </w:r>
        <w:proofErr w:type="spellStart"/>
        <w:r>
          <w:t>fallback</w:t>
        </w:r>
        <w:proofErr w:type="spellEnd"/>
        <w:r>
          <w:t xml:space="preserve"> to a different PS RAT or to the </w:t>
        </w:r>
      </w:ins>
      <w:ins w:id="557" w:author="QCOM" w:date="2024-09-30T13:49:00Z" w16du:dateUtc="2024-09-30T20:49:00Z">
        <w:r>
          <w:t>CS domain if available, the same as for any other normal call.</w:t>
        </w:r>
      </w:ins>
    </w:p>
    <w:p w14:paraId="7F4D83EE" w14:textId="0F12367C" w:rsidR="00916E92" w:rsidRDefault="00916E92" w:rsidP="00B625F2">
      <w:pPr>
        <w:pStyle w:val="B1"/>
        <w:rPr>
          <w:ins w:id="558" w:author="Haris Zisimopoulos" w:date="2024-10-15T07:32:00Z" w16du:dateUtc="2024-10-15T06:32:00Z"/>
        </w:rPr>
      </w:pPr>
      <w:ins w:id="559" w:author="Haris Zisimopoulos" w:date="2024-10-15T07:32:00Z" w16du:dateUtc="2024-10-15T06:32:00Z">
        <w:r>
          <w:t>Steps 7 and 8 apply</w:t>
        </w:r>
        <w:r w:rsidRPr="007E7C27">
          <w:t xml:space="preserve"> only</w:t>
        </w:r>
        <w:r>
          <w:t xml:space="preserve"> when the test</w:t>
        </w:r>
        <w:r w:rsidRPr="007E7C27">
          <w:t xml:space="preserve"> </w:t>
        </w:r>
        <w:r>
          <w:t xml:space="preserve">point is </w:t>
        </w:r>
        <w:r w:rsidR="008B574B">
          <w:t xml:space="preserve">accessible in the </w:t>
        </w:r>
        <w:r w:rsidRPr="007E7C27">
          <w:t xml:space="preserve">CS </w:t>
        </w:r>
        <w:r w:rsidR="008B574B">
          <w:t>domain</w:t>
        </w:r>
      </w:ins>
      <w:ins w:id="560" w:author="Haris Zisimopoulos" w:date="2024-10-15T07:33:00Z" w16du:dateUtc="2024-10-15T06:33:00Z">
        <w:r w:rsidR="008B574B">
          <w:t xml:space="preserve">: </w:t>
        </w:r>
      </w:ins>
    </w:p>
    <w:p w14:paraId="2C4BD553" w14:textId="55E04D86" w:rsidR="00B625F2" w:rsidRDefault="00790F79" w:rsidP="00B625F2">
      <w:pPr>
        <w:pStyle w:val="B1"/>
        <w:rPr>
          <w:ins w:id="561" w:author="QCOM" w:date="2024-09-28T21:39:00Z" w16du:dateUtc="2024-09-29T04:39:00Z"/>
        </w:rPr>
      </w:pPr>
      <w:ins w:id="562" w:author="QCOM" w:date="2024-09-28T21:39:00Z" w16du:dateUtc="2024-09-29T04:39:00Z">
        <w:r>
          <w:t>7</w:t>
        </w:r>
      </w:ins>
      <w:ins w:id="563" w:author="QCOM" w:date="2024-09-25T21:02:00Z" w16du:dateUtc="2024-09-26T04:02:00Z">
        <w:r w:rsidR="00B625F2">
          <w:t>.</w:t>
        </w:r>
        <w:r w:rsidR="00B625F2">
          <w:tab/>
          <w:t xml:space="preserve">If the UE did not receive </w:t>
        </w:r>
      </w:ins>
      <w:ins w:id="564" w:author="QCOM" w:date="2024-09-28T21:38:00Z" w16du:dateUtc="2024-09-29T04:38:00Z">
        <w:r w:rsidR="00D127DB">
          <w:t>a po</w:t>
        </w:r>
      </w:ins>
      <w:ins w:id="565" w:author="QCOM" w:date="2024-09-28T21:39:00Z" w16du:dateUtc="2024-09-29T04:39:00Z">
        <w:r>
          <w:t>si</w:t>
        </w:r>
      </w:ins>
      <w:ins w:id="566" w:author="QCOM" w:date="2024-09-28T21:38:00Z" w16du:dateUtc="2024-09-29T04:38:00Z">
        <w:r w:rsidR="00D127DB">
          <w:t>tive or n</w:t>
        </w:r>
        <w:r>
          <w:t>e</w:t>
        </w:r>
        <w:r w:rsidR="00D127DB">
          <w:t xml:space="preserve">gative </w:t>
        </w:r>
      </w:ins>
      <w:ins w:id="567" w:author="QCOM" w:date="2024-09-25T21:02:00Z" w16du:dateUtc="2024-09-26T04:02:00Z">
        <w:r w:rsidR="00B625F2">
          <w:t xml:space="preserve">acknowledgement for the initial MSD </w:t>
        </w:r>
      </w:ins>
      <w:ins w:id="568" w:author="QCOM" w:date="2024-09-28T21:39:00Z" w16du:dateUtc="2024-09-29T04:39:00Z">
        <w:r w:rsidR="00CA1AA9">
          <w:t>in</w:t>
        </w:r>
        <w:r>
          <w:t xml:space="preserve"> the 200 OK at step 5, </w:t>
        </w:r>
      </w:ins>
      <w:ins w:id="569" w:author="QCOM" w:date="2024-09-25T21:02:00Z" w16du:dateUtc="2024-09-26T04:02:00Z">
        <w:r w:rsidR="00B625F2">
          <w:t xml:space="preserve">the UE shall attempt to transfer the MSD to the </w:t>
        </w:r>
      </w:ins>
      <w:ins w:id="570" w:author="QCOM" w:date="2024-09-28T21:39:00Z" w16du:dateUtc="2024-09-29T04:39:00Z">
        <w:r w:rsidR="00CA1AA9">
          <w:t>test point</w:t>
        </w:r>
      </w:ins>
      <w:ins w:id="571" w:author="QCOM" w:date="2024-09-25T21:02:00Z" w16du:dateUtc="2024-09-26T04:02:00Z">
        <w:r w:rsidR="00B625F2">
          <w:t xml:space="preserve"> via the </w:t>
        </w:r>
        <w:proofErr w:type="spellStart"/>
        <w:r w:rsidR="00B625F2">
          <w:t>eCall</w:t>
        </w:r>
        <w:proofErr w:type="spellEnd"/>
        <w:r w:rsidR="00B625F2">
          <w:t xml:space="preserve"> Inband Modem, as defined in TS 26.267 [42].</w:t>
        </w:r>
      </w:ins>
    </w:p>
    <w:p w14:paraId="3AB5FC66" w14:textId="7E43E0BC" w:rsidR="00CA1AA9" w:rsidRDefault="00CA1AA9" w:rsidP="00B625F2">
      <w:pPr>
        <w:pStyle w:val="B1"/>
        <w:rPr>
          <w:ins w:id="572" w:author="QCOM" w:date="2024-09-25T21:05:00Z" w16du:dateUtc="2024-09-26T04:05:00Z"/>
        </w:rPr>
      </w:pPr>
      <w:ins w:id="573" w:author="QCOM" w:date="2024-09-28T21:40:00Z" w16du:dateUtc="2024-09-29T04:40:00Z">
        <w:r>
          <w:t>8.</w:t>
        </w:r>
        <w:r>
          <w:tab/>
        </w:r>
        <w:r w:rsidR="00830EB6">
          <w:t xml:space="preserve">The test point may optionally request </w:t>
        </w:r>
      </w:ins>
      <w:ins w:id="574" w:author="QCOM" w:date="2024-09-28T21:42:00Z" w16du:dateUtc="2024-09-29T04:42:00Z">
        <w:r w:rsidR="00A66CC2">
          <w:t xml:space="preserve">an updated MSD from the UE. </w:t>
        </w:r>
        <w:r w:rsidR="00D96A82">
          <w:t xml:space="preserve">If step 4a occurred, the test </w:t>
        </w:r>
      </w:ins>
      <w:ins w:id="575" w:author="QCOM" w:date="2024-09-28T21:43:00Z" w16du:dateUtc="2024-09-29T04:43:00Z">
        <w:r w:rsidR="00D96A82">
          <w:t>point and UE use the procedure de</w:t>
        </w:r>
      </w:ins>
      <w:ins w:id="576" w:author="QCOM" w:date="2024-09-29T15:17:00Z" w16du:dateUtc="2024-09-29T22:17:00Z">
        <w:r w:rsidR="001D5F97">
          <w:t>fin</w:t>
        </w:r>
      </w:ins>
      <w:ins w:id="577" w:author="QCOM" w:date="2024-09-28T21:43:00Z" w16du:dateUtc="2024-09-29T04:43:00Z">
        <w:r w:rsidR="00D96A82">
          <w:t xml:space="preserve">ed in clause 7.7.3 to request </w:t>
        </w:r>
      </w:ins>
      <w:ins w:id="578" w:author="QCOM" w:date="2024-09-28T21:44:00Z" w16du:dateUtc="2024-09-29T04:44:00Z">
        <w:r w:rsidR="00B546D3">
          <w:t>and</w:t>
        </w:r>
      </w:ins>
      <w:ins w:id="579" w:author="QCOM" w:date="2024-09-28T21:43:00Z" w16du:dateUtc="2024-09-29T04:43:00Z">
        <w:r w:rsidR="00D96A82">
          <w:t xml:space="preserve"> transfer the updated MSD. </w:t>
        </w:r>
      </w:ins>
      <w:ins w:id="580" w:author="QCOM" w:date="2024-09-28T21:46:00Z" w16du:dateUtc="2024-09-29T04:46:00Z">
        <w:r w:rsidR="00A210DD">
          <w:t xml:space="preserve">If step 4c occurred, the test point and UE use </w:t>
        </w:r>
      </w:ins>
      <w:ins w:id="581" w:author="QCOM" w:date="2024-09-28T21:47:00Z" w16du:dateUtc="2024-09-29T04:47:00Z">
        <w:r w:rsidR="00255778">
          <w:t xml:space="preserve">the </w:t>
        </w:r>
        <w:proofErr w:type="spellStart"/>
        <w:r w:rsidR="00255778">
          <w:t>eCall</w:t>
        </w:r>
        <w:proofErr w:type="spellEnd"/>
        <w:r w:rsidR="00255778">
          <w:t xml:space="preserve"> Inband Modem procedure, as defined in TS 26.267 [42].</w:t>
        </w:r>
      </w:ins>
    </w:p>
    <w:p w14:paraId="74438D9E" w14:textId="3C208E61" w:rsidR="00B625F2" w:rsidRDefault="00B625F2" w:rsidP="00B625F2">
      <w:pPr>
        <w:pStyle w:val="Heading1"/>
        <w:rPr>
          <w:ins w:id="582" w:author="QCOM" w:date="2024-09-25T21:05:00Z" w16du:dateUtc="2024-09-26T04:05:00Z"/>
        </w:rPr>
      </w:pPr>
      <w:ins w:id="583" w:author="QCOM" w:date="2024-09-25T21:05:00Z" w16du:dateUtc="2024-09-26T04:05:00Z">
        <w:r w:rsidRPr="003E5D4B">
          <w:rPr>
            <w:highlight w:val="cyan"/>
            <w:rPrChange w:id="584" w:author="QCOM-r01" w:date="2024-10-01T14:48:00Z" w16du:dateUtc="2024-10-01T21:48:00Z">
              <w:rPr/>
            </w:rPrChange>
          </w:rPr>
          <w:t>X</w:t>
        </w:r>
        <w:r>
          <w:t>.</w:t>
        </w:r>
      </w:ins>
      <w:ins w:id="585" w:author="QCOM" w:date="2024-09-28T21:49:00Z" w16du:dateUtc="2024-09-29T04:49:00Z">
        <w:r w:rsidR="00B34EEB">
          <w:t>3</w:t>
        </w:r>
      </w:ins>
      <w:ins w:id="586" w:author="QCOM" w:date="2024-09-25T21:05:00Z" w16du:dateUtc="2024-09-26T04:05:00Z">
        <w:r>
          <w:tab/>
        </w:r>
      </w:ins>
      <w:ins w:id="587" w:author="QCOM" w:date="2024-09-28T21:49:00Z" w16du:dateUtc="2024-09-29T04:49:00Z">
        <w:r w:rsidR="00B34EEB" w:rsidRPr="00B34EEB">
          <w:t xml:space="preserve">Callback from a </w:t>
        </w:r>
        <w:r w:rsidR="00B34EEB">
          <w:t>Test Point</w:t>
        </w:r>
        <w:r w:rsidR="00B34EEB" w:rsidRPr="00B34EEB">
          <w:t xml:space="preserve"> with transfer of updated MS</w:t>
        </w:r>
        <w:r w:rsidR="00B34EEB">
          <w:t>D</w:t>
        </w:r>
      </w:ins>
    </w:p>
    <w:p w14:paraId="1427635C" w14:textId="0994D001" w:rsidR="00754E79" w:rsidRDefault="00754E79" w:rsidP="00754E79">
      <w:pPr>
        <w:rPr>
          <w:ins w:id="588" w:author="QCOM" w:date="2024-09-28T21:49:00Z" w16du:dateUtc="2024-09-29T04:49:00Z"/>
        </w:rPr>
      </w:pPr>
      <w:ins w:id="589" w:author="QCOM" w:date="2024-09-28T21:49:00Z" w16du:dateUtc="2024-09-29T04:49:00Z">
        <w:r>
          <w:t xml:space="preserve">Figure </w:t>
        </w:r>
      </w:ins>
      <w:ins w:id="590" w:author="QCOM" w:date="2024-09-28T21:50:00Z" w16du:dateUtc="2024-09-29T04:50:00Z">
        <w:r w:rsidR="00AF0511" w:rsidRPr="003E5D4B">
          <w:rPr>
            <w:highlight w:val="cyan"/>
            <w:rPrChange w:id="591" w:author="QCOM-r01" w:date="2024-10-01T14:48:00Z" w16du:dateUtc="2024-10-01T21:48:00Z">
              <w:rPr/>
            </w:rPrChange>
          </w:rPr>
          <w:t>X</w:t>
        </w:r>
        <w:r w:rsidR="00AF0511">
          <w:t>.3</w:t>
        </w:r>
      </w:ins>
      <w:ins w:id="592" w:author="QCOM" w:date="2024-09-28T21:49:00Z" w16du:dateUtc="2024-09-29T04:49:00Z">
        <w:r>
          <w:t xml:space="preserve">-1 illustrates a high level call flow for callback to a UE from </w:t>
        </w:r>
      </w:ins>
      <w:ins w:id="593" w:author="QCOM" w:date="2024-09-28T21:50:00Z" w16du:dateUtc="2024-09-29T04:50:00Z">
        <w:r w:rsidR="00AF0511">
          <w:t>test point</w:t>
        </w:r>
      </w:ins>
      <w:ins w:id="594" w:author="QCOM" w:date="2024-09-28T21:49:00Z" w16du:dateUtc="2024-09-29T04:49:00Z">
        <w:r>
          <w:t xml:space="preserve"> with transfer of updated MSD.</w:t>
        </w:r>
      </w:ins>
    </w:p>
    <w:p w14:paraId="461B85CE" w14:textId="062FFEFE" w:rsidR="00754E79" w:rsidRDefault="00754E79" w:rsidP="00237155">
      <w:pPr>
        <w:rPr>
          <w:ins w:id="595" w:author="QCOM" w:date="2024-09-28T21:49:00Z" w16du:dateUtc="2024-09-29T04:49:00Z"/>
          <w:lang w:eastAsia="ja-JP"/>
        </w:rPr>
      </w:pPr>
      <w:ins w:id="596" w:author="QCOM" w:date="2024-09-28T21:49:00Z" w16du:dateUtc="2024-09-29T04:49:00Z">
        <w:r>
          <w:rPr>
            <w:lang w:eastAsia="ja-JP"/>
          </w:rPr>
          <w:t xml:space="preserve">This scenario may occur </w:t>
        </w:r>
      </w:ins>
      <w:ins w:id="597" w:author="QCOM" w:date="2024-09-28T21:50:00Z" w16du:dateUtc="2024-09-29T04:50:00Z">
        <w:r w:rsidR="00281B15">
          <w:rPr>
            <w:lang w:eastAsia="ja-JP"/>
          </w:rPr>
          <w:t>i</w:t>
        </w:r>
      </w:ins>
      <w:ins w:id="598" w:author="QCOM" w:date="2024-09-28T21:51:00Z" w16du:dateUtc="2024-09-29T04:51:00Z">
        <w:r w:rsidR="00281B15">
          <w:rPr>
            <w:lang w:eastAsia="ja-JP"/>
          </w:rPr>
          <w:t>mmediat</w:t>
        </w:r>
        <w:r w:rsidR="00F03866">
          <w:rPr>
            <w:lang w:eastAsia="ja-JP"/>
          </w:rPr>
          <w:t>ely</w:t>
        </w:r>
        <w:r w:rsidR="00281B15">
          <w:rPr>
            <w:lang w:eastAsia="ja-JP"/>
          </w:rPr>
          <w:t xml:space="preserve"> after a test </w:t>
        </w:r>
        <w:proofErr w:type="spellStart"/>
        <w:r w:rsidR="00281B15">
          <w:rPr>
            <w:lang w:eastAsia="ja-JP"/>
          </w:rPr>
          <w:t>eCall</w:t>
        </w:r>
        <w:proofErr w:type="spellEnd"/>
        <w:r w:rsidR="00281B15">
          <w:rPr>
            <w:lang w:eastAsia="ja-JP"/>
          </w:rPr>
          <w:t xml:space="preserve"> over IMS </w:t>
        </w:r>
        <w:r w:rsidR="00F03866">
          <w:rPr>
            <w:lang w:eastAsia="ja-JP"/>
          </w:rPr>
          <w:t>has been est</w:t>
        </w:r>
      </w:ins>
      <w:ins w:id="599" w:author="QCOM" w:date="2024-09-28T21:52:00Z" w16du:dateUtc="2024-09-29T04:52:00Z">
        <w:r w:rsidR="0087534E">
          <w:rPr>
            <w:lang w:eastAsia="ja-JP"/>
          </w:rPr>
          <w:t>a</w:t>
        </w:r>
      </w:ins>
      <w:ins w:id="600" w:author="QCOM" w:date="2024-09-28T21:51:00Z" w16du:dateUtc="2024-09-29T04:51:00Z">
        <w:r w:rsidR="00F03866">
          <w:rPr>
            <w:lang w:eastAsia="ja-JP"/>
          </w:rPr>
          <w:t>bl</w:t>
        </w:r>
      </w:ins>
      <w:ins w:id="601" w:author="QCOM" w:date="2024-09-28T21:52:00Z" w16du:dateUtc="2024-09-29T04:52:00Z">
        <w:r w:rsidR="00F03866">
          <w:rPr>
            <w:lang w:eastAsia="ja-JP"/>
          </w:rPr>
          <w:t xml:space="preserve">ished </w:t>
        </w:r>
        <w:r w:rsidR="008E2A03">
          <w:rPr>
            <w:lang w:eastAsia="ja-JP"/>
          </w:rPr>
          <w:t xml:space="preserve">to a </w:t>
        </w:r>
      </w:ins>
      <w:ins w:id="602" w:author="QCOM" w:date="2024-09-28T21:53:00Z" w16du:dateUtc="2024-09-29T04:53:00Z">
        <w:r w:rsidR="008E2A03">
          <w:rPr>
            <w:lang w:eastAsia="ja-JP"/>
          </w:rPr>
          <w:t xml:space="preserve">test point </w:t>
        </w:r>
      </w:ins>
      <w:ins w:id="603" w:author="QCOM" w:date="2024-09-28T21:52:00Z" w16du:dateUtc="2024-09-29T04:52:00Z">
        <w:r w:rsidR="00F03866">
          <w:rPr>
            <w:lang w:eastAsia="ja-JP"/>
          </w:rPr>
          <w:t>as de</w:t>
        </w:r>
      </w:ins>
      <w:ins w:id="604" w:author="QCOM" w:date="2024-09-29T15:17:00Z" w16du:dateUtc="2024-09-29T22:17:00Z">
        <w:r w:rsidR="001D5F97">
          <w:rPr>
            <w:lang w:eastAsia="ja-JP"/>
          </w:rPr>
          <w:t>fin</w:t>
        </w:r>
      </w:ins>
      <w:ins w:id="605" w:author="QCOM" w:date="2024-09-28T21:52:00Z" w16du:dateUtc="2024-09-29T04:52:00Z">
        <w:r w:rsidR="00F03866">
          <w:rPr>
            <w:lang w:eastAsia="ja-JP"/>
          </w:rPr>
          <w:t>ed in Annex X.2</w:t>
        </w:r>
        <w:r w:rsidR="0087534E">
          <w:rPr>
            <w:lang w:eastAsia="ja-JP"/>
          </w:rPr>
          <w:t xml:space="preserve"> an</w:t>
        </w:r>
      </w:ins>
      <w:ins w:id="606" w:author="QCOM" w:date="2024-09-28T21:53:00Z" w16du:dateUtc="2024-09-29T04:53:00Z">
        <w:r w:rsidR="008E2A03">
          <w:rPr>
            <w:lang w:eastAsia="ja-JP"/>
          </w:rPr>
          <w:t xml:space="preserve">d </w:t>
        </w:r>
      </w:ins>
      <w:ins w:id="607" w:author="QCOM" w:date="2024-09-28T21:52:00Z" w16du:dateUtc="2024-09-29T04:52:00Z">
        <w:r w:rsidR="0087534E">
          <w:rPr>
            <w:lang w:eastAsia="ja-JP"/>
          </w:rPr>
          <w:t>has b</w:t>
        </w:r>
      </w:ins>
      <w:ins w:id="608" w:author="QCOM" w:date="2024-09-28T21:53:00Z" w16du:dateUtc="2024-09-29T04:53:00Z">
        <w:r w:rsidR="008E2A03">
          <w:rPr>
            <w:lang w:eastAsia="ja-JP"/>
          </w:rPr>
          <w:t xml:space="preserve">een </w:t>
        </w:r>
      </w:ins>
      <w:ins w:id="609" w:author="QCOM" w:date="2024-09-28T21:52:00Z" w16du:dateUtc="2024-09-29T04:52:00Z">
        <w:r w:rsidR="0087534E">
          <w:rPr>
            <w:lang w:eastAsia="ja-JP"/>
          </w:rPr>
          <w:t xml:space="preserve">released. </w:t>
        </w:r>
        <w:r w:rsidR="00F03866">
          <w:rPr>
            <w:lang w:eastAsia="ja-JP"/>
          </w:rPr>
          <w:t xml:space="preserve"> </w:t>
        </w:r>
      </w:ins>
      <w:ins w:id="610" w:author="QCOM" w:date="2024-09-28T21:54:00Z" w16du:dateUtc="2024-09-29T04:54:00Z">
        <w:r w:rsidR="00396F91">
          <w:rPr>
            <w:lang w:eastAsia="ja-JP"/>
          </w:rPr>
          <w:t>Suc</w:t>
        </w:r>
        <w:r w:rsidR="00545785">
          <w:rPr>
            <w:lang w:eastAsia="ja-JP"/>
          </w:rPr>
          <w:t>c</w:t>
        </w:r>
        <w:r w:rsidR="00396F91">
          <w:rPr>
            <w:lang w:eastAsia="ja-JP"/>
          </w:rPr>
          <w:t xml:space="preserve">essful </w:t>
        </w:r>
      </w:ins>
      <w:ins w:id="611" w:author="QCOM" w:date="2024-09-29T14:01:00Z" w16du:dateUtc="2024-09-29T21:01:00Z">
        <w:r w:rsidR="003C7591">
          <w:rPr>
            <w:lang w:eastAsia="ja-JP"/>
          </w:rPr>
          <w:t>completion</w:t>
        </w:r>
      </w:ins>
      <w:ins w:id="612" w:author="QCOM" w:date="2024-09-28T21:54:00Z" w16du:dateUtc="2024-09-29T04:54:00Z">
        <w:r w:rsidR="00545785">
          <w:rPr>
            <w:lang w:eastAsia="ja-JP"/>
          </w:rPr>
          <w:t xml:space="preserve"> of th</w:t>
        </w:r>
      </w:ins>
      <w:ins w:id="613" w:author="QCOM" w:date="2024-09-29T15:18:00Z" w16du:dateUtc="2024-09-29T22:18:00Z">
        <w:r w:rsidR="001D5F97">
          <w:rPr>
            <w:lang w:eastAsia="ja-JP"/>
          </w:rPr>
          <w:t>e</w:t>
        </w:r>
      </w:ins>
      <w:ins w:id="614" w:author="QCOM" w:date="2024-09-28T21:54:00Z" w16du:dateUtc="2024-09-29T04:54:00Z">
        <w:r w:rsidR="00545785">
          <w:rPr>
            <w:lang w:eastAsia="ja-JP"/>
          </w:rPr>
          <w:t xml:space="preserve"> proce</w:t>
        </w:r>
      </w:ins>
      <w:ins w:id="615" w:author="QCOM" w:date="2024-09-28T21:55:00Z" w16du:dateUtc="2024-09-29T04:55:00Z">
        <w:r w:rsidR="00545785">
          <w:rPr>
            <w:lang w:eastAsia="ja-JP"/>
          </w:rPr>
          <w:t>dure</w:t>
        </w:r>
      </w:ins>
      <w:ins w:id="616" w:author="QCOM" w:date="2024-09-28T21:54:00Z" w16du:dateUtc="2024-09-29T04:54:00Z">
        <w:r w:rsidR="00545785">
          <w:rPr>
            <w:lang w:eastAsia="ja-JP"/>
          </w:rPr>
          <w:t xml:space="preserve"> </w:t>
        </w:r>
      </w:ins>
      <w:ins w:id="617" w:author="QCOM" w:date="2024-09-29T15:18:00Z" w16du:dateUtc="2024-09-29T22:18:00Z">
        <w:r w:rsidR="001D5F97">
          <w:rPr>
            <w:lang w:eastAsia="ja-JP"/>
          </w:rPr>
          <w:t xml:space="preserve">in Figure X.3-1 </w:t>
        </w:r>
      </w:ins>
      <w:ins w:id="618" w:author="QCOM" w:date="2024-09-28T21:54:00Z" w16du:dateUtc="2024-09-29T04:54:00Z">
        <w:r w:rsidR="00545785">
          <w:rPr>
            <w:lang w:eastAsia="ja-JP"/>
          </w:rPr>
          <w:t xml:space="preserve">would </w:t>
        </w:r>
      </w:ins>
      <w:ins w:id="619" w:author="QCOM" w:date="2024-09-28T21:53:00Z" w16du:dateUtc="2024-09-29T04:53:00Z">
        <w:r w:rsidR="00396F91">
          <w:rPr>
            <w:lang w:eastAsia="ja-JP"/>
          </w:rPr>
          <w:t xml:space="preserve">provide </w:t>
        </w:r>
      </w:ins>
      <w:ins w:id="620" w:author="QCOM" w:date="2024-09-28T21:54:00Z" w16du:dateUtc="2024-09-29T04:54:00Z">
        <w:r w:rsidR="00396F91">
          <w:rPr>
            <w:lang w:eastAsia="ja-JP"/>
          </w:rPr>
          <w:t>s</w:t>
        </w:r>
      </w:ins>
      <w:ins w:id="621" w:author="QCOM" w:date="2024-09-28T21:55:00Z" w16du:dateUtc="2024-09-29T04:55:00Z">
        <w:r w:rsidR="00545785">
          <w:rPr>
            <w:lang w:eastAsia="ja-JP"/>
          </w:rPr>
          <w:t>ome</w:t>
        </w:r>
      </w:ins>
      <w:ins w:id="622" w:author="QCOM" w:date="2024-09-28T21:54:00Z" w16du:dateUtc="2024-09-29T04:54:00Z">
        <w:r w:rsidR="00396F91">
          <w:rPr>
            <w:lang w:eastAsia="ja-JP"/>
          </w:rPr>
          <w:t xml:space="preserve"> assurance that a UE </w:t>
        </w:r>
      </w:ins>
      <w:ins w:id="623" w:author="QCOM" w:date="2024-09-28T21:55:00Z" w16du:dateUtc="2024-09-29T04:55:00Z">
        <w:r w:rsidR="00545785">
          <w:rPr>
            <w:lang w:eastAsia="ja-JP"/>
          </w:rPr>
          <w:t>w</w:t>
        </w:r>
        <w:r w:rsidR="00DD57A8">
          <w:rPr>
            <w:lang w:eastAsia="ja-JP"/>
          </w:rPr>
          <w:t>o</w:t>
        </w:r>
        <w:r w:rsidR="00545785">
          <w:rPr>
            <w:lang w:eastAsia="ja-JP"/>
          </w:rPr>
          <w:t>uld support a PSAP callbac</w:t>
        </w:r>
        <w:r w:rsidR="00DD57A8">
          <w:rPr>
            <w:lang w:eastAsia="ja-JP"/>
          </w:rPr>
          <w:t>k</w:t>
        </w:r>
        <w:r w:rsidR="00545785">
          <w:rPr>
            <w:lang w:eastAsia="ja-JP"/>
          </w:rPr>
          <w:t xml:space="preserve"> </w:t>
        </w:r>
      </w:ins>
      <w:ins w:id="624" w:author="QCOM" w:date="2024-09-28T21:56:00Z" w16du:dateUtc="2024-09-29T04:56:00Z">
        <w:r w:rsidR="00237155">
          <w:rPr>
            <w:lang w:eastAsia="ja-JP"/>
          </w:rPr>
          <w:t xml:space="preserve">with transfer of updated MSD </w:t>
        </w:r>
      </w:ins>
      <w:ins w:id="625" w:author="QCOM" w:date="2024-09-28T21:55:00Z" w16du:dateUtc="2024-09-29T04:55:00Z">
        <w:r w:rsidR="00545785">
          <w:rPr>
            <w:lang w:eastAsia="ja-JP"/>
          </w:rPr>
          <w:t>for a r</w:t>
        </w:r>
        <w:r w:rsidR="00DD57A8">
          <w:rPr>
            <w:lang w:eastAsia="ja-JP"/>
          </w:rPr>
          <w:t>eal</w:t>
        </w:r>
        <w:r w:rsidR="00545785">
          <w:rPr>
            <w:lang w:eastAsia="ja-JP"/>
          </w:rPr>
          <w:t xml:space="preserve"> </w:t>
        </w:r>
        <w:proofErr w:type="spellStart"/>
        <w:r w:rsidR="00545785">
          <w:rPr>
            <w:lang w:eastAsia="ja-JP"/>
          </w:rPr>
          <w:t>eCal</w:t>
        </w:r>
      </w:ins>
      <w:ins w:id="626" w:author="QCOM" w:date="2024-09-28T21:56:00Z" w16du:dateUtc="2024-09-29T04:56:00Z">
        <w:r w:rsidR="00DD57A8">
          <w:rPr>
            <w:lang w:eastAsia="ja-JP"/>
          </w:rPr>
          <w:t>l</w:t>
        </w:r>
      </w:ins>
      <w:proofErr w:type="spellEnd"/>
      <w:ins w:id="627" w:author="QCOM" w:date="2024-09-28T21:55:00Z" w16du:dateUtc="2024-09-29T04:55:00Z">
        <w:r w:rsidR="00545785">
          <w:rPr>
            <w:lang w:eastAsia="ja-JP"/>
          </w:rPr>
          <w:t xml:space="preserve"> over IMS.</w:t>
        </w:r>
      </w:ins>
    </w:p>
    <w:bookmarkStart w:id="628" w:name="_MON_1789066826"/>
    <w:bookmarkEnd w:id="628"/>
    <w:p w14:paraId="28E91152" w14:textId="6B76BCC8" w:rsidR="00754E79" w:rsidRDefault="003E5D4B" w:rsidP="00754E79">
      <w:pPr>
        <w:pStyle w:val="TH"/>
        <w:rPr>
          <w:ins w:id="629" w:author="QCOM" w:date="2024-09-28T21:49:00Z" w16du:dateUtc="2024-09-29T04:49:00Z"/>
        </w:rPr>
      </w:pPr>
      <w:ins w:id="630" w:author="QCOM" w:date="2024-09-28T21:49:00Z" w16du:dateUtc="2024-09-29T04:49:00Z">
        <w:r>
          <w:object w:dxaOrig="9375" w:dyaOrig="6945" w14:anchorId="41967C1C">
            <v:shape id="_x0000_i1028" type="#_x0000_t75" style="width:372.5pt;height:275.5pt" o:ole="" fillcolor="window">
              <v:imagedata r:id="rId18" o:title=""/>
            </v:shape>
            <o:OLEObject Type="Embed" ProgID="Word.Picture.8" ShapeID="_x0000_i1028" DrawAspect="Content" ObjectID="_1790561436" r:id="rId19"/>
          </w:object>
        </w:r>
      </w:ins>
    </w:p>
    <w:p w14:paraId="104A3655" w14:textId="26006F0F" w:rsidR="00754E79" w:rsidRDefault="00754E79" w:rsidP="00754E79">
      <w:pPr>
        <w:pStyle w:val="TF"/>
        <w:rPr>
          <w:ins w:id="631" w:author="QCOM" w:date="2024-09-28T21:49:00Z" w16du:dateUtc="2024-09-29T04:49:00Z"/>
        </w:rPr>
      </w:pPr>
      <w:ins w:id="632" w:author="QCOM" w:date="2024-09-28T21:49:00Z" w16du:dateUtc="2024-09-29T04:49:00Z">
        <w:r>
          <w:t xml:space="preserve">Figure </w:t>
        </w:r>
      </w:ins>
      <w:ins w:id="633" w:author="QCOM-r01" w:date="2024-10-01T14:47:00Z" w16du:dateUtc="2024-10-01T21:47:00Z">
        <w:r w:rsidR="003E5D4B" w:rsidRPr="003E5D4B">
          <w:rPr>
            <w:highlight w:val="cyan"/>
            <w:rPrChange w:id="634" w:author="QCOM-r01" w:date="2024-10-01T14:47:00Z" w16du:dateUtc="2024-10-01T21:47:00Z">
              <w:rPr/>
            </w:rPrChange>
          </w:rPr>
          <w:t>X</w:t>
        </w:r>
        <w:r w:rsidR="003E5D4B">
          <w:t>.3</w:t>
        </w:r>
      </w:ins>
      <w:ins w:id="635" w:author="QCOM" w:date="2024-09-28T21:49:00Z" w16du:dateUtc="2024-09-29T04:49:00Z">
        <w:r>
          <w:t xml:space="preserve">-1: </w:t>
        </w:r>
      </w:ins>
      <w:ins w:id="636" w:author="QCOM" w:date="2024-09-29T15:20:00Z" w16du:dateUtc="2024-09-29T22:20:00Z">
        <w:r w:rsidR="001D5F97" w:rsidRPr="001D5F97">
          <w:t>Callback from a Test Point with transfer of updated MSD</w:t>
        </w:r>
      </w:ins>
    </w:p>
    <w:p w14:paraId="0A130F8F" w14:textId="407CDCCC" w:rsidR="00754E79" w:rsidRDefault="00754E79" w:rsidP="00754E79">
      <w:pPr>
        <w:pStyle w:val="B1"/>
        <w:rPr>
          <w:ins w:id="637" w:author="QCOM" w:date="2024-09-28T21:49:00Z" w16du:dateUtc="2024-09-29T04:49:00Z"/>
        </w:rPr>
      </w:pPr>
      <w:ins w:id="638" w:author="QCOM" w:date="2024-09-28T21:49:00Z" w16du:dateUtc="2024-09-29T04:49:00Z">
        <w:r>
          <w:t>1.</w:t>
        </w:r>
        <w:r>
          <w:tab/>
          <w:t xml:space="preserve">The UE performs steps 1 to </w:t>
        </w:r>
      </w:ins>
      <w:ins w:id="639" w:author="QCOM" w:date="2024-09-28T22:10:00Z" w16du:dateUtc="2024-09-29T05:10:00Z">
        <w:r w:rsidR="000E6985">
          <w:t>8</w:t>
        </w:r>
      </w:ins>
      <w:ins w:id="640" w:author="QCOM" w:date="2024-09-28T21:49:00Z" w16du:dateUtc="2024-09-29T04:49:00Z">
        <w:r>
          <w:t xml:space="preserve"> of the procedure shown in Figure </w:t>
        </w:r>
      </w:ins>
      <w:ins w:id="641" w:author="QCOM" w:date="2024-09-28T22:10:00Z" w16du:dateUtc="2024-09-29T05:10:00Z">
        <w:r w:rsidR="000E6985" w:rsidRPr="003E5D4B">
          <w:rPr>
            <w:highlight w:val="cyan"/>
            <w:rPrChange w:id="642" w:author="QCOM-r01" w:date="2024-10-01T14:49:00Z" w16du:dateUtc="2024-10-01T21:49:00Z">
              <w:rPr/>
            </w:rPrChange>
          </w:rPr>
          <w:t>X</w:t>
        </w:r>
        <w:r w:rsidR="000E6985">
          <w:t>.2-1</w:t>
        </w:r>
      </w:ins>
      <w:ins w:id="643" w:author="QCOM" w:date="2024-09-28T21:49:00Z" w16du:dateUtc="2024-09-29T04:49:00Z">
        <w:r>
          <w:t xml:space="preserve"> followed by a later call release.</w:t>
        </w:r>
      </w:ins>
      <w:ins w:id="644" w:author="QCOM" w:date="2024-09-28T22:11:00Z" w16du:dateUtc="2024-09-29T05:11:00Z">
        <w:r w:rsidR="00C52D06">
          <w:t xml:space="preserve"> The UE remains in the PS domain </w:t>
        </w:r>
      </w:ins>
      <w:ins w:id="645" w:author="QCOM" w:date="2024-09-28T22:12:00Z" w16du:dateUtc="2024-09-29T05:12:00Z">
        <w:r w:rsidR="003802BC">
          <w:t>with a normal IMS registration.</w:t>
        </w:r>
      </w:ins>
      <w:ins w:id="646" w:author="QCOM" w:date="2024-09-28T22:11:00Z" w16du:dateUtc="2024-09-29T05:11:00Z">
        <w:r w:rsidR="00C52D06">
          <w:t xml:space="preserve"> </w:t>
        </w:r>
      </w:ins>
    </w:p>
    <w:p w14:paraId="71C7862A" w14:textId="552A4C7B" w:rsidR="00B04029" w:rsidRDefault="00754E79" w:rsidP="00754E79">
      <w:pPr>
        <w:pStyle w:val="B1"/>
        <w:rPr>
          <w:ins w:id="647" w:author="QCOM" w:date="2024-09-28T22:13:00Z" w16du:dateUtc="2024-09-29T05:13:00Z"/>
        </w:rPr>
      </w:pPr>
      <w:ins w:id="648" w:author="QCOM" w:date="2024-09-28T21:49:00Z" w16du:dateUtc="2024-09-29T04:49:00Z">
        <w:r>
          <w:t>2</w:t>
        </w:r>
      </w:ins>
      <w:ins w:id="649" w:author="QCOM" w:date="2024-09-28T22:16:00Z" w16du:dateUtc="2024-09-29T05:16:00Z">
        <w:r w:rsidR="00672AD1">
          <w:t>a</w:t>
        </w:r>
      </w:ins>
      <w:ins w:id="650" w:author="QCOM" w:date="2024-09-28T21:49:00Z" w16du:dateUtc="2024-09-29T04:49:00Z">
        <w:r>
          <w:t>.</w:t>
        </w:r>
        <w:r>
          <w:tab/>
        </w:r>
      </w:ins>
      <w:ins w:id="651" w:author="QCOM" w:date="2024-09-28T22:13:00Z" w16du:dateUtc="2024-09-29T05:13:00Z">
        <w:r w:rsidR="008227ED">
          <w:t xml:space="preserve">If steps </w:t>
        </w:r>
        <w:r w:rsidR="00B04029">
          <w:t>3a an</w:t>
        </w:r>
      </w:ins>
      <w:ins w:id="652" w:author="QCOM" w:date="2024-09-28T22:14:00Z" w16du:dateUtc="2024-09-29T05:14:00Z">
        <w:r w:rsidR="00D35FFE">
          <w:t>d</w:t>
        </w:r>
      </w:ins>
      <w:ins w:id="653" w:author="QCOM" w:date="2024-09-28T22:13:00Z" w16du:dateUtc="2024-09-29T05:13:00Z">
        <w:r w:rsidR="00B04029">
          <w:t xml:space="preserve"> 4a had occurred in Figure </w:t>
        </w:r>
        <w:r w:rsidR="00B04029" w:rsidRPr="003E5D4B">
          <w:rPr>
            <w:highlight w:val="cyan"/>
            <w:rPrChange w:id="654" w:author="QCOM-r01" w:date="2024-10-01T14:49:00Z" w16du:dateUtc="2024-10-01T21:49:00Z">
              <w:rPr/>
            </w:rPrChange>
          </w:rPr>
          <w:t>X</w:t>
        </w:r>
        <w:r w:rsidR="00B04029">
          <w:t>.2-1</w:t>
        </w:r>
      </w:ins>
      <w:ins w:id="655" w:author="QCOM" w:date="2024-09-28T22:14:00Z" w16du:dateUtc="2024-09-29T05:14:00Z">
        <w:r w:rsidR="00B04029">
          <w:t xml:space="preserve"> as par</w:t>
        </w:r>
        <w:r w:rsidR="00D35FFE">
          <w:t>t</w:t>
        </w:r>
        <w:r w:rsidR="00B04029">
          <w:t xml:space="preserve"> of step 1, </w:t>
        </w:r>
        <w:r w:rsidR="00D35FFE">
          <w:t>the test point sends a SIP INVITE to the IMS Core an</w:t>
        </w:r>
      </w:ins>
      <w:ins w:id="656" w:author="QCOM" w:date="2024-09-28T22:16:00Z" w16du:dateUtc="2024-09-29T05:16:00Z">
        <w:r w:rsidR="00935F44">
          <w:t>d</w:t>
        </w:r>
      </w:ins>
      <w:ins w:id="657" w:author="QCOM" w:date="2024-09-28T22:14:00Z" w16du:dateUtc="2024-09-29T05:14:00Z">
        <w:r w:rsidR="00D35FFE">
          <w:t xml:space="preserve"> includes a p</w:t>
        </w:r>
      </w:ins>
      <w:ins w:id="658" w:author="QCOM" w:date="2024-09-28T22:16:00Z" w16du:dateUtc="2024-09-29T05:16:00Z">
        <w:r w:rsidR="00935F44">
          <w:t>u</w:t>
        </w:r>
      </w:ins>
      <w:ins w:id="659" w:author="QCOM" w:date="2024-09-28T22:14:00Z" w16du:dateUtc="2024-09-29T05:14:00Z">
        <w:r w:rsidR="00D35FFE">
          <w:t xml:space="preserve">blic </w:t>
        </w:r>
      </w:ins>
      <w:ins w:id="660" w:author="QCOM" w:date="2024-09-28T22:15:00Z" w16du:dateUtc="2024-09-29T05:15:00Z">
        <w:r w:rsidR="00D35FFE">
          <w:t>user identity of th</w:t>
        </w:r>
      </w:ins>
      <w:ins w:id="661" w:author="QCOM" w:date="2024-09-28T22:16:00Z" w16du:dateUtc="2024-09-29T05:16:00Z">
        <w:r w:rsidR="00935F44">
          <w:t>e</w:t>
        </w:r>
      </w:ins>
      <w:ins w:id="662" w:author="QCOM" w:date="2024-09-28T22:15:00Z" w16du:dateUtc="2024-09-29T05:15:00Z">
        <w:r w:rsidR="00D35FFE">
          <w:t xml:space="preserve"> UE obtained in step 1. The INV</w:t>
        </w:r>
      </w:ins>
      <w:ins w:id="663" w:author="QCOM" w:date="2024-09-28T22:16:00Z" w16du:dateUtc="2024-09-29T05:16:00Z">
        <w:r w:rsidR="00935F44">
          <w:t>I</w:t>
        </w:r>
      </w:ins>
      <w:ins w:id="664" w:author="QCOM" w:date="2024-09-28T22:15:00Z" w16du:dateUtc="2024-09-29T05:15:00Z">
        <w:r w:rsidR="00D35FFE">
          <w:t xml:space="preserve">TE </w:t>
        </w:r>
      </w:ins>
      <w:ins w:id="665" w:author="QCOM" w:date="2024-09-28T22:16:00Z" w16du:dateUtc="2024-09-29T05:16:00Z">
        <w:r w:rsidR="00935F44">
          <w:t xml:space="preserve">also </w:t>
        </w:r>
      </w:ins>
      <w:ins w:id="666" w:author="QCOM" w:date="2024-09-28T22:15:00Z" w16du:dateUtc="2024-09-29T05:15:00Z">
        <w:r w:rsidR="00D35FFE">
          <w:t>includes an indication that the test point supp</w:t>
        </w:r>
      </w:ins>
      <w:ins w:id="667" w:author="QCOM" w:date="2024-09-28T22:16:00Z" w16du:dateUtc="2024-09-29T05:16:00Z">
        <w:r w:rsidR="00935F44">
          <w:t>o</w:t>
        </w:r>
      </w:ins>
      <w:ins w:id="668" w:author="QCOM" w:date="2024-09-28T22:15:00Z" w16du:dateUtc="2024-09-29T05:15:00Z">
        <w:r w:rsidR="00D35FFE">
          <w:t xml:space="preserve">rts transfer </w:t>
        </w:r>
      </w:ins>
      <w:ins w:id="669" w:author="QCOM" w:date="2024-09-28T22:16:00Z" w16du:dateUtc="2024-09-29T05:16:00Z">
        <w:r w:rsidR="00935F44">
          <w:t>o</w:t>
        </w:r>
      </w:ins>
      <w:ins w:id="670" w:author="QCOM" w:date="2024-09-28T22:15:00Z" w16du:dateUtc="2024-09-29T05:15:00Z">
        <w:r w:rsidR="00D35FFE">
          <w:t>f an updated MSD.</w:t>
        </w:r>
      </w:ins>
    </w:p>
    <w:p w14:paraId="31AF9F93" w14:textId="1FB25DC8" w:rsidR="00754E79" w:rsidRDefault="00672AD1" w:rsidP="00754E79">
      <w:pPr>
        <w:pStyle w:val="B1"/>
        <w:rPr>
          <w:ins w:id="671" w:author="QCOM-r01" w:date="2024-10-02T20:32:00Z" w16du:dateUtc="2024-10-03T03:32:00Z"/>
        </w:rPr>
      </w:pPr>
      <w:ins w:id="672" w:author="QCOM" w:date="2024-09-28T22:16:00Z" w16du:dateUtc="2024-09-29T05:16:00Z">
        <w:r>
          <w:t>2</w:t>
        </w:r>
      </w:ins>
      <w:ins w:id="673" w:author="QCOM" w:date="2024-09-28T22:18:00Z" w16du:dateUtc="2024-09-29T05:18:00Z">
        <w:r w:rsidR="001C13E3">
          <w:t>b.</w:t>
        </w:r>
      </w:ins>
      <w:ins w:id="674" w:author="QCOM" w:date="2024-09-28T22:16:00Z" w16du:dateUtc="2024-09-29T05:16:00Z">
        <w:r>
          <w:tab/>
        </w:r>
      </w:ins>
      <w:ins w:id="675" w:author="QCOM" w:date="2024-09-28T22:17:00Z" w16du:dateUtc="2024-09-29T05:17:00Z">
        <w:r>
          <w:t>If steps 3</w:t>
        </w:r>
      </w:ins>
      <w:ins w:id="676" w:author="QCOM" w:date="2024-09-28T22:18:00Z" w16du:dateUtc="2024-09-29T05:18:00Z">
        <w:r w:rsidR="001C13E3">
          <w:t>c</w:t>
        </w:r>
      </w:ins>
      <w:ins w:id="677" w:author="QCOM" w:date="2024-09-28T22:17:00Z" w16du:dateUtc="2024-09-29T05:17:00Z">
        <w:r>
          <w:t xml:space="preserve"> and 4</w:t>
        </w:r>
      </w:ins>
      <w:ins w:id="678" w:author="QCOM" w:date="2024-09-28T22:18:00Z" w16du:dateUtc="2024-09-29T05:18:00Z">
        <w:r w:rsidR="001C13E3">
          <w:t>b</w:t>
        </w:r>
      </w:ins>
      <w:ins w:id="679" w:author="QCOM" w:date="2024-09-28T22:17:00Z" w16du:dateUtc="2024-09-29T05:17:00Z">
        <w:r>
          <w:t xml:space="preserve"> had occurred in Figure </w:t>
        </w:r>
        <w:r w:rsidRPr="003E5D4B">
          <w:rPr>
            <w:highlight w:val="cyan"/>
            <w:rPrChange w:id="680" w:author="QCOM-r01" w:date="2024-10-01T14:50:00Z" w16du:dateUtc="2024-10-01T21:50:00Z">
              <w:rPr/>
            </w:rPrChange>
          </w:rPr>
          <w:t>X</w:t>
        </w:r>
        <w:r>
          <w:t xml:space="preserve">.2-1 as part of step 1, the test point sends </w:t>
        </w:r>
      </w:ins>
      <w:ins w:id="681" w:author="QCOM" w:date="2024-09-29T15:22:00Z" w16du:dateUtc="2024-09-29T22:22:00Z">
        <w:r w:rsidR="001D5F97">
          <w:t xml:space="preserve">or instigates </w:t>
        </w:r>
      </w:ins>
      <w:ins w:id="682" w:author="QCOM" w:date="2024-09-28T21:49:00Z" w16du:dateUtc="2024-09-29T04:49:00Z">
        <w:r w:rsidR="00754E79">
          <w:t xml:space="preserve">an IAM to an </w:t>
        </w:r>
        <w:proofErr w:type="spellStart"/>
        <w:r w:rsidR="00754E79">
          <w:t>MGCF</w:t>
        </w:r>
        <w:proofErr w:type="spellEnd"/>
        <w:r w:rsidR="00754E79">
          <w:t>/</w:t>
        </w:r>
        <w:proofErr w:type="spellStart"/>
        <w:r w:rsidR="00754E79">
          <w:t>MGW</w:t>
        </w:r>
        <w:proofErr w:type="spellEnd"/>
        <w:r w:rsidR="00754E79">
          <w:t xml:space="preserve"> in the </w:t>
        </w:r>
        <w:proofErr w:type="spellStart"/>
        <w:r w:rsidR="00754E79">
          <w:t>HPLMN</w:t>
        </w:r>
        <w:proofErr w:type="spellEnd"/>
        <w:r w:rsidR="00754E79">
          <w:t xml:space="preserve"> for interfacing to the CS domain. </w:t>
        </w:r>
        <w:r w:rsidR="00754E79" w:rsidRPr="00C95214">
          <w:t xml:space="preserve">The </w:t>
        </w:r>
        <w:r w:rsidR="00754E79">
          <w:t>IAM</w:t>
        </w:r>
        <w:r w:rsidR="00754E79" w:rsidRPr="00C95214">
          <w:t xml:space="preserve"> contain</w:t>
        </w:r>
        <w:r w:rsidR="00754E79">
          <w:t>s</w:t>
        </w:r>
        <w:r w:rsidR="00754E79" w:rsidRPr="00C95214">
          <w:t xml:space="preserve"> a</w:t>
        </w:r>
        <w:r w:rsidR="00754E79">
          <w:t xml:space="preserve"> public telephone identity </w:t>
        </w:r>
        <w:r w:rsidR="00754E79" w:rsidRPr="00C95214">
          <w:t xml:space="preserve">of the UE as obtained by the </w:t>
        </w:r>
      </w:ins>
      <w:ins w:id="683" w:author="QCOM" w:date="2024-09-28T22:17:00Z" w16du:dateUtc="2024-09-29T05:17:00Z">
        <w:r w:rsidR="000E7310">
          <w:t>tes</w:t>
        </w:r>
      </w:ins>
      <w:ins w:id="684" w:author="QCOM" w:date="2024-09-28T22:20:00Z" w16du:dateUtc="2024-09-29T05:20:00Z">
        <w:r w:rsidR="00F91828">
          <w:t>t</w:t>
        </w:r>
      </w:ins>
      <w:ins w:id="685" w:author="QCOM" w:date="2024-09-28T22:17:00Z" w16du:dateUtc="2024-09-29T05:17:00Z">
        <w:r w:rsidR="000E7310">
          <w:t xml:space="preserve"> point</w:t>
        </w:r>
      </w:ins>
      <w:ins w:id="686" w:author="QCOM" w:date="2024-09-28T21:49:00Z" w16du:dateUtc="2024-09-29T04:49:00Z">
        <w:r w:rsidR="00754E79" w:rsidRPr="00C95214">
          <w:t xml:space="preserve"> at step </w:t>
        </w:r>
      </w:ins>
      <w:ins w:id="687" w:author="QCOM" w:date="2024-09-28T22:18:00Z" w16du:dateUtc="2024-09-29T05:18:00Z">
        <w:r w:rsidR="000E7310">
          <w:t>1.</w:t>
        </w:r>
      </w:ins>
    </w:p>
    <w:p w14:paraId="60DAEF33" w14:textId="692F53BD" w:rsidR="00070D08" w:rsidDel="002F1350" w:rsidRDefault="00070D08">
      <w:pPr>
        <w:pStyle w:val="NO"/>
        <w:rPr>
          <w:ins w:id="688" w:author="QCOM" w:date="2024-09-28T21:49:00Z" w16du:dateUtc="2024-09-29T04:49:00Z"/>
          <w:del w:id="689" w:author="Haris Zisimopoulos" w:date="2024-10-14T14:24:00Z" w16du:dateUtc="2024-10-14T13:24:00Z"/>
        </w:rPr>
        <w:pPrChange w:id="690" w:author="QCOM-r01" w:date="2024-10-02T20:33:00Z" w16du:dateUtc="2024-10-03T03:33:00Z">
          <w:pPr>
            <w:pStyle w:val="B1"/>
          </w:pPr>
        </w:pPrChange>
      </w:pPr>
      <w:ins w:id="691" w:author="QCOM-r01" w:date="2024-10-02T20:32:00Z" w16du:dateUtc="2024-10-03T03:32:00Z">
        <w:del w:id="692" w:author="Haris Zisimopoulos" w:date="2024-10-14T14:24:00Z" w16du:dateUtc="2024-10-14T13:24:00Z">
          <w:r w:rsidRPr="002F1350" w:rsidDel="002F1350">
            <w:rPr>
              <w:highlight w:val="yellow"/>
              <w:rPrChange w:id="693" w:author="Haris Zisimopoulos" w:date="2024-10-14T14:24:00Z" w16du:dateUtc="2024-10-14T13:24:00Z">
                <w:rPr/>
              </w:rPrChange>
            </w:rPr>
            <w:delText>NOTE 1:</w:delText>
          </w:r>
          <w:r w:rsidRPr="002F1350" w:rsidDel="002F1350">
            <w:rPr>
              <w:highlight w:val="yellow"/>
              <w:rPrChange w:id="694" w:author="Haris Zisimopoulos" w:date="2024-10-14T14:24:00Z" w16du:dateUtc="2024-10-14T13:24:00Z">
                <w:rPr/>
              </w:rPrChange>
            </w:rPr>
            <w:tab/>
            <w:delText xml:space="preserve">The case where the UE is combined attached to both E-UTRA connected to EPC and 2G/3G, the HPLMN continues the callback </w:delText>
          </w:r>
        </w:del>
      </w:ins>
      <w:ins w:id="695" w:author="QCOM-r01" w:date="2024-10-02T20:35:00Z" w16du:dateUtc="2024-10-03T03:35:00Z">
        <w:del w:id="696" w:author="Haris Zisimopoulos" w:date="2024-10-14T14:24:00Z" w16du:dateUtc="2024-10-14T13:24:00Z">
          <w:r w:rsidRPr="002F1350" w:rsidDel="002F1350">
            <w:rPr>
              <w:highlight w:val="yellow"/>
              <w:rPrChange w:id="697" w:author="Haris Zisimopoulos" w:date="2024-10-14T14:24:00Z" w16du:dateUtc="2024-10-14T13:24:00Z">
                <w:rPr/>
              </w:rPrChange>
            </w:rPr>
            <w:delText>from a PSAP</w:delText>
          </w:r>
        </w:del>
      </w:ins>
      <w:ins w:id="698" w:author="QCOM-r01" w:date="2024-10-02T20:34:00Z" w16du:dateUtc="2024-10-03T03:34:00Z">
        <w:del w:id="699" w:author="Haris Zisimopoulos" w:date="2024-10-14T14:24:00Z" w16du:dateUtc="2024-10-14T13:24:00Z">
          <w:r w:rsidRPr="002F1350" w:rsidDel="002F1350">
            <w:rPr>
              <w:highlight w:val="yellow"/>
              <w:rPrChange w:id="700" w:author="Haris Zisimopoulos" w:date="2024-10-14T14:24:00Z" w16du:dateUtc="2024-10-14T13:24:00Z">
                <w:rPr/>
              </w:rPrChange>
            </w:rPr>
            <w:delText xml:space="preserve"> </w:delText>
          </w:r>
        </w:del>
      </w:ins>
      <w:ins w:id="701" w:author="QCOM-r01" w:date="2024-10-02T20:32:00Z" w16du:dateUtc="2024-10-03T03:32:00Z">
        <w:del w:id="702" w:author="Haris Zisimopoulos" w:date="2024-10-14T14:24:00Z" w16du:dateUtc="2024-10-14T13:24:00Z">
          <w:r w:rsidRPr="002F1350" w:rsidDel="002F1350">
            <w:rPr>
              <w:highlight w:val="yellow"/>
              <w:rPrChange w:id="703" w:author="Haris Zisimopoulos" w:date="2024-10-14T14:24:00Z" w16du:dateUtc="2024-10-14T13:24:00Z">
                <w:rPr/>
              </w:rPrChange>
            </w:rPr>
            <w:delText>in the CS domain</w:delText>
          </w:r>
        </w:del>
      </w:ins>
      <w:ins w:id="704" w:author="QCOM-r01" w:date="2024-10-02T20:35:00Z" w16du:dateUtc="2024-10-03T03:35:00Z">
        <w:del w:id="705" w:author="Haris Zisimopoulos" w:date="2024-10-14T14:24:00Z" w16du:dateUtc="2024-10-14T13:24:00Z">
          <w:r w:rsidRPr="002F1350" w:rsidDel="002F1350">
            <w:rPr>
              <w:highlight w:val="yellow"/>
              <w:rPrChange w:id="706" w:author="Haris Zisimopoulos" w:date="2024-10-14T14:24:00Z" w16du:dateUtc="2024-10-14T13:24:00Z">
                <w:rPr/>
              </w:rPrChange>
            </w:rPr>
            <w:delText xml:space="preserve"> using the </w:delText>
          </w:r>
        </w:del>
      </w:ins>
      <w:ins w:id="707" w:author="QCOM-r01" w:date="2024-10-02T20:37:00Z" w16du:dateUtc="2024-10-03T03:37:00Z">
        <w:del w:id="708" w:author="Haris Zisimopoulos" w:date="2024-10-14T14:24:00Z" w16du:dateUtc="2024-10-14T13:24:00Z">
          <w:r w:rsidRPr="002F1350" w:rsidDel="002F1350">
            <w:rPr>
              <w:highlight w:val="yellow"/>
              <w:rPrChange w:id="709" w:author="Haris Zisimopoulos" w:date="2024-10-14T14:24:00Z" w16du:dateUtc="2024-10-14T13:24:00Z">
                <w:rPr/>
              </w:rPrChange>
            </w:rPr>
            <w:delText>C</w:delText>
          </w:r>
        </w:del>
      </w:ins>
      <w:ins w:id="710" w:author="QCOM-r01" w:date="2024-10-02T20:35:00Z" w16du:dateUtc="2024-10-03T03:35:00Z">
        <w:del w:id="711" w:author="Haris Zisimopoulos" w:date="2024-10-14T14:24:00Z" w16du:dateUtc="2024-10-14T13:24:00Z">
          <w:r w:rsidRPr="002F1350" w:rsidDel="002F1350">
            <w:rPr>
              <w:highlight w:val="yellow"/>
              <w:rPrChange w:id="712" w:author="Haris Zisimopoulos" w:date="2024-10-14T14:24:00Z" w16du:dateUtc="2024-10-14T13:24:00Z">
                <w:rPr/>
              </w:rPrChange>
            </w:rPr>
            <w:delText>S domain</w:delText>
          </w:r>
        </w:del>
      </w:ins>
      <w:ins w:id="713" w:author="QCOM-r01" w:date="2024-10-02T20:32:00Z" w16du:dateUtc="2024-10-03T03:32:00Z">
        <w:del w:id="714" w:author="Haris Zisimopoulos" w:date="2024-10-14T14:24:00Z" w16du:dateUtc="2024-10-14T13:24:00Z">
          <w:r w:rsidRPr="002F1350" w:rsidDel="002F1350">
            <w:rPr>
              <w:highlight w:val="yellow"/>
              <w:rPrChange w:id="715" w:author="Haris Zisimopoulos" w:date="2024-10-14T14:24:00Z" w16du:dateUtc="2024-10-14T13:24:00Z">
                <w:rPr/>
              </w:rPrChange>
            </w:rPr>
            <w:delText xml:space="preserve"> and the UE performs CSFB after CS paging is excluded here.</w:delText>
          </w:r>
        </w:del>
      </w:ins>
    </w:p>
    <w:p w14:paraId="6F9719E4" w14:textId="720E68C1" w:rsidR="00754E79" w:rsidRDefault="001C13E3" w:rsidP="00754E79">
      <w:pPr>
        <w:pStyle w:val="B1"/>
        <w:rPr>
          <w:ins w:id="716" w:author="QCOM" w:date="2024-09-28T21:49:00Z" w16du:dateUtc="2024-09-29T04:49:00Z"/>
        </w:rPr>
      </w:pPr>
      <w:ins w:id="717" w:author="QCOM" w:date="2024-09-28T22:18:00Z" w16du:dateUtc="2024-09-29T05:18:00Z">
        <w:r>
          <w:t>2c</w:t>
        </w:r>
      </w:ins>
      <w:ins w:id="718" w:author="QCOM" w:date="2024-09-28T21:49:00Z" w16du:dateUtc="2024-09-29T04:49:00Z">
        <w:r w:rsidR="00754E79">
          <w:t>.</w:t>
        </w:r>
        <w:r w:rsidR="00754E79">
          <w:tab/>
        </w:r>
      </w:ins>
      <w:ins w:id="719" w:author="QCOM" w:date="2024-09-29T15:23:00Z" w16du:dateUtc="2024-09-29T22:23:00Z">
        <w:r w:rsidR="001D5F97">
          <w:t>If step 2b occurs, t</w:t>
        </w:r>
      </w:ins>
      <w:ins w:id="720" w:author="QCOM" w:date="2024-09-28T21:49:00Z" w16du:dateUtc="2024-09-29T04:49:00Z">
        <w:r w:rsidR="00754E79">
          <w:t xml:space="preserve">he </w:t>
        </w:r>
        <w:proofErr w:type="spellStart"/>
        <w:r w:rsidR="00754E79">
          <w:t>MGCF</w:t>
        </w:r>
        <w:proofErr w:type="spellEnd"/>
        <w:r w:rsidR="00754E79">
          <w:t xml:space="preserve"> sends a SIP INVITE to the IMS core in the </w:t>
        </w:r>
        <w:proofErr w:type="spellStart"/>
        <w:r w:rsidR="00754E79">
          <w:t>HPLMN</w:t>
        </w:r>
        <w:proofErr w:type="spellEnd"/>
        <w:r w:rsidR="00754E79">
          <w:t>.</w:t>
        </w:r>
      </w:ins>
    </w:p>
    <w:p w14:paraId="4DEC61C1" w14:textId="380FD46D" w:rsidR="00754E79" w:rsidRDefault="00754E79">
      <w:pPr>
        <w:pStyle w:val="B1"/>
        <w:rPr>
          <w:ins w:id="721" w:author="QCOM" w:date="2024-09-28T21:49:00Z" w16du:dateUtc="2024-09-29T04:49:00Z"/>
        </w:rPr>
        <w:pPrChange w:id="722" w:author="QCOM" w:date="2024-09-29T15:29:00Z" w16du:dateUtc="2024-09-29T22:29:00Z">
          <w:pPr>
            <w:pStyle w:val="NO"/>
          </w:pPr>
        </w:pPrChange>
      </w:pPr>
      <w:ins w:id="723" w:author="QCOM" w:date="2024-09-28T21:49:00Z" w16du:dateUtc="2024-09-29T04:49:00Z">
        <w:r>
          <w:t>4.</w:t>
        </w:r>
        <w:r>
          <w:tab/>
          <w:t xml:space="preserve">The IMS core forwards the SIP INVITE </w:t>
        </w:r>
      </w:ins>
      <w:ins w:id="724" w:author="QCOM" w:date="2024-09-28T22:19:00Z" w16du:dateUtc="2024-09-29T05:19:00Z">
        <w:r w:rsidR="00506BBD">
          <w:t xml:space="preserve">from step 2a or step 2c </w:t>
        </w:r>
      </w:ins>
      <w:ins w:id="725" w:author="QCOM" w:date="2024-09-28T21:49:00Z" w16du:dateUtc="2024-09-29T04:49:00Z">
        <w:r>
          <w:t>to the UE</w:t>
        </w:r>
      </w:ins>
      <w:ins w:id="726" w:author="QCOM-r01" w:date="2024-10-01T14:38:00Z" w16du:dateUtc="2024-10-01T21:38:00Z">
        <w:r w:rsidR="004B4187">
          <w:t>, after the UE has been paged if IDLE</w:t>
        </w:r>
      </w:ins>
      <w:ins w:id="727" w:author="QCOM" w:date="2024-09-28T21:49:00Z" w16du:dateUtc="2024-09-29T04:49:00Z">
        <w:r>
          <w:t>.</w:t>
        </w:r>
      </w:ins>
    </w:p>
    <w:p w14:paraId="006EFE63" w14:textId="77777777" w:rsidR="00754E79" w:rsidRDefault="00754E79" w:rsidP="00754E79">
      <w:pPr>
        <w:pStyle w:val="B1"/>
        <w:rPr>
          <w:ins w:id="728" w:author="QCOM" w:date="2024-09-28T22:26:00Z" w16du:dateUtc="2024-09-29T05:26:00Z"/>
        </w:rPr>
      </w:pPr>
      <w:ins w:id="729" w:author="QCOM" w:date="2024-09-28T21:49:00Z" w16du:dateUtc="2024-09-29T04:49:00Z">
        <w:r>
          <w:t>5.</w:t>
        </w:r>
        <w:r>
          <w:tab/>
          <w:t>Voice call establishment is completed with a voice path only.</w:t>
        </w:r>
      </w:ins>
    </w:p>
    <w:p w14:paraId="028DBA59" w14:textId="7257457C" w:rsidR="008440F5" w:rsidRDefault="008440F5" w:rsidP="00754E79">
      <w:pPr>
        <w:pStyle w:val="B1"/>
        <w:rPr>
          <w:ins w:id="730" w:author="QCOM" w:date="2024-09-28T21:49:00Z" w16du:dateUtc="2024-09-29T04:49:00Z"/>
        </w:rPr>
      </w:pPr>
      <w:ins w:id="731" w:author="QCOM" w:date="2024-09-28T22:26:00Z" w16du:dateUtc="2024-09-29T05:26:00Z">
        <w:r>
          <w:t>6</w:t>
        </w:r>
      </w:ins>
      <w:ins w:id="732" w:author="QCOM" w:date="2024-09-28T22:28:00Z" w16du:dateUtc="2024-09-29T05:28:00Z">
        <w:r w:rsidR="0037486D">
          <w:t>a</w:t>
        </w:r>
      </w:ins>
      <w:ins w:id="733" w:author="QCOM" w:date="2024-09-28T22:26:00Z" w16du:dateUtc="2024-09-29T05:26:00Z">
        <w:r>
          <w:t>.</w:t>
        </w:r>
        <w:r>
          <w:tab/>
          <w:t>If st</w:t>
        </w:r>
      </w:ins>
      <w:ins w:id="734" w:author="QCOM" w:date="2024-09-28T22:27:00Z" w16du:dateUtc="2024-09-29T05:27:00Z">
        <w:r w:rsidR="0037486D">
          <w:t>ep</w:t>
        </w:r>
      </w:ins>
      <w:ins w:id="735" w:author="QCOM" w:date="2024-09-28T22:26:00Z" w16du:dateUtc="2024-09-29T05:26:00Z">
        <w:r>
          <w:t xml:space="preserve"> 2a </w:t>
        </w:r>
      </w:ins>
      <w:ins w:id="736" w:author="QCOM" w:date="2024-09-28T22:27:00Z" w16du:dateUtc="2024-09-29T05:27:00Z">
        <w:r w:rsidR="0037486D">
          <w:t>o</w:t>
        </w:r>
      </w:ins>
      <w:ins w:id="737" w:author="QCOM" w:date="2024-09-28T22:26:00Z" w16du:dateUtc="2024-09-29T05:26:00Z">
        <w:r>
          <w:t>ccurr</w:t>
        </w:r>
      </w:ins>
      <w:ins w:id="738" w:author="QCOM" w:date="2024-09-28T22:27:00Z" w16du:dateUtc="2024-09-29T05:27:00Z">
        <w:r w:rsidR="0037486D">
          <w:t>e</w:t>
        </w:r>
      </w:ins>
      <w:ins w:id="739" w:author="QCOM" w:date="2024-09-28T22:26:00Z" w16du:dateUtc="2024-09-29T05:26:00Z">
        <w:r>
          <w:t xml:space="preserve">d, the </w:t>
        </w:r>
      </w:ins>
      <w:ins w:id="740" w:author="QCOM" w:date="2024-09-28T22:27:00Z" w16du:dateUtc="2024-09-29T05:27:00Z">
        <w:r w:rsidR="0037486D">
          <w:t>test point</w:t>
        </w:r>
      </w:ins>
      <w:ins w:id="741" w:author="QCOM" w:date="2024-09-28T22:26:00Z" w16du:dateUtc="2024-09-29T05:26:00Z">
        <w:r>
          <w:t xml:space="preserve"> </w:t>
        </w:r>
      </w:ins>
      <w:ins w:id="742" w:author="QCOM" w:date="2024-09-29T15:27:00Z" w16du:dateUtc="2024-09-29T22:27:00Z">
        <w:r w:rsidR="00E14EAD">
          <w:t xml:space="preserve">may </w:t>
        </w:r>
      </w:ins>
      <w:ins w:id="743" w:author="QCOM" w:date="2024-09-29T14:02:00Z" w16du:dateUtc="2024-09-29T21:02:00Z">
        <w:r w:rsidR="003C7591">
          <w:t>instigate</w:t>
        </w:r>
      </w:ins>
      <w:ins w:id="744" w:author="QCOM" w:date="2024-09-28T22:26:00Z" w16du:dateUtc="2024-09-29T05:26:00Z">
        <w:r>
          <w:t xml:space="preserve"> th</w:t>
        </w:r>
      </w:ins>
      <w:ins w:id="745" w:author="QCOM" w:date="2024-09-28T22:27:00Z" w16du:dateUtc="2024-09-29T05:27:00Z">
        <w:r>
          <w:t>e</w:t>
        </w:r>
      </w:ins>
      <w:ins w:id="746" w:author="QCOM" w:date="2024-09-28T22:26:00Z" w16du:dateUtc="2024-09-29T05:26:00Z">
        <w:r>
          <w:t xml:space="preserve"> </w:t>
        </w:r>
      </w:ins>
      <w:ins w:id="747" w:author="QCOM" w:date="2024-09-28T22:27:00Z" w16du:dateUtc="2024-09-29T05:27:00Z">
        <w:r>
          <w:t>p</w:t>
        </w:r>
      </w:ins>
      <w:ins w:id="748" w:author="QCOM" w:date="2024-09-28T22:26:00Z" w16du:dateUtc="2024-09-29T05:26:00Z">
        <w:r>
          <w:t>r</w:t>
        </w:r>
      </w:ins>
      <w:ins w:id="749" w:author="QCOM" w:date="2024-09-28T22:28:00Z" w16du:dateUtc="2024-09-29T05:28:00Z">
        <w:r w:rsidR="0037486D">
          <w:t>o</w:t>
        </w:r>
      </w:ins>
      <w:ins w:id="750" w:author="QCOM" w:date="2024-09-28T22:26:00Z" w16du:dateUtc="2024-09-29T05:26:00Z">
        <w:r>
          <w:t>ced</w:t>
        </w:r>
      </w:ins>
      <w:ins w:id="751" w:author="QCOM" w:date="2024-09-29T15:27:00Z" w16du:dateUtc="2024-09-29T22:27:00Z">
        <w:r w:rsidR="00E14EAD">
          <w:t>ure</w:t>
        </w:r>
      </w:ins>
      <w:ins w:id="752" w:author="QCOM" w:date="2024-09-28T22:26:00Z" w16du:dateUtc="2024-09-29T05:26:00Z">
        <w:r>
          <w:t xml:space="preserve"> in Figure 7.7.3</w:t>
        </w:r>
      </w:ins>
      <w:ins w:id="753" w:author="QCOM" w:date="2024-09-29T15:30:00Z" w16du:dateUtc="2024-09-29T22:30:00Z">
        <w:r w:rsidR="00E14EAD">
          <w:t>-1</w:t>
        </w:r>
      </w:ins>
      <w:ins w:id="754" w:author="QCOM" w:date="2024-09-28T22:26:00Z" w16du:dateUtc="2024-09-29T05:26:00Z">
        <w:r>
          <w:t xml:space="preserve"> to request </w:t>
        </w:r>
      </w:ins>
      <w:ins w:id="755" w:author="QCOM" w:date="2024-09-29T14:02:00Z" w16du:dateUtc="2024-09-29T21:02:00Z">
        <w:r w:rsidR="003C7591">
          <w:t>and</w:t>
        </w:r>
      </w:ins>
      <w:ins w:id="756" w:author="QCOM" w:date="2024-09-28T22:26:00Z" w16du:dateUtc="2024-09-29T05:26:00Z">
        <w:r>
          <w:t xml:space="preserve"> </w:t>
        </w:r>
      </w:ins>
      <w:ins w:id="757" w:author="QCOM" w:date="2024-09-28T22:27:00Z" w16du:dateUtc="2024-09-29T05:27:00Z">
        <w:r>
          <w:t>o</w:t>
        </w:r>
      </w:ins>
      <w:ins w:id="758" w:author="QCOM" w:date="2024-09-28T22:26:00Z" w16du:dateUtc="2024-09-29T05:26:00Z">
        <w:r>
          <w:t>btain an u</w:t>
        </w:r>
      </w:ins>
      <w:ins w:id="759" w:author="QCOM" w:date="2024-09-29T15:27:00Z" w16du:dateUtc="2024-09-29T22:27:00Z">
        <w:r w:rsidR="00E14EAD">
          <w:t>p</w:t>
        </w:r>
      </w:ins>
      <w:ins w:id="760" w:author="QCOM" w:date="2024-09-28T22:26:00Z" w16du:dateUtc="2024-09-29T05:26:00Z">
        <w:r>
          <w:t>dated MSD.</w:t>
        </w:r>
      </w:ins>
      <w:ins w:id="761" w:author="QCOM" w:date="2024-09-29T15:27:00Z" w16du:dateUtc="2024-09-29T22:27:00Z">
        <w:r w:rsidR="00E14EAD">
          <w:t xml:space="preserve"> </w:t>
        </w:r>
      </w:ins>
      <w:ins w:id="762" w:author="QCOM" w:date="2024-09-29T15:28:00Z" w16du:dateUtc="2024-09-29T22:28:00Z">
        <w:r w:rsidR="00E14EAD">
          <w:t>The UE shall reject the request for MSD if not receiv</w:t>
        </w:r>
      </w:ins>
      <w:ins w:id="763" w:author="QCOM" w:date="2024-09-29T15:29:00Z" w16du:dateUtc="2024-09-29T22:29:00Z">
        <w:r w:rsidR="00E14EAD">
          <w:t>e</w:t>
        </w:r>
      </w:ins>
      <w:ins w:id="764" w:author="QCOM" w:date="2024-09-29T15:28:00Z" w16du:dateUtc="2024-09-29T22:28:00Z">
        <w:r w:rsidR="00E14EAD">
          <w:t xml:space="preserve">d within a configurable time period of release of the test </w:t>
        </w:r>
        <w:proofErr w:type="spellStart"/>
        <w:r w:rsidR="00E14EAD">
          <w:t>eCall</w:t>
        </w:r>
        <w:proofErr w:type="spellEnd"/>
        <w:r w:rsidR="00E14EAD">
          <w:t xml:space="preserve"> in step 1.</w:t>
        </w:r>
      </w:ins>
    </w:p>
    <w:p w14:paraId="11051232" w14:textId="0752F797" w:rsidR="00E14EAD" w:rsidRDefault="00754E79" w:rsidP="00E14EAD">
      <w:pPr>
        <w:pStyle w:val="B1"/>
        <w:rPr>
          <w:ins w:id="765" w:author="QCOM" w:date="2024-09-29T15:29:00Z" w16du:dateUtc="2024-09-29T22:29:00Z"/>
        </w:rPr>
      </w:pPr>
      <w:ins w:id="766" w:author="QCOM" w:date="2024-09-28T21:49:00Z" w16du:dateUtc="2024-09-29T04:49:00Z">
        <w:r>
          <w:t>6</w:t>
        </w:r>
      </w:ins>
      <w:ins w:id="767" w:author="QCOM" w:date="2024-09-28T22:28:00Z" w16du:dateUtc="2024-09-29T05:28:00Z">
        <w:r w:rsidR="0037486D">
          <w:t>b</w:t>
        </w:r>
      </w:ins>
      <w:ins w:id="768" w:author="QCOM" w:date="2024-09-28T21:49:00Z" w16du:dateUtc="2024-09-29T04:49:00Z">
        <w:r>
          <w:t>.</w:t>
        </w:r>
        <w:r>
          <w:tab/>
        </w:r>
      </w:ins>
      <w:ins w:id="769" w:author="QCOM" w:date="2024-09-28T22:28:00Z" w16du:dateUtc="2024-09-29T05:28:00Z">
        <w:r w:rsidR="0037486D">
          <w:t xml:space="preserve">If step 2b occurred, the test point </w:t>
        </w:r>
      </w:ins>
      <w:ins w:id="770" w:author="QCOM" w:date="2024-09-29T15:30:00Z" w16du:dateUtc="2024-09-29T22:30:00Z">
        <w:r w:rsidR="00E14EAD">
          <w:t xml:space="preserve">may </w:t>
        </w:r>
      </w:ins>
      <w:ins w:id="771" w:author="QCOM" w:date="2024-09-28T22:28:00Z" w16du:dateUtc="2024-09-29T05:28:00Z">
        <w:r w:rsidR="0037486D">
          <w:t>request and obtain</w:t>
        </w:r>
      </w:ins>
      <w:ins w:id="772" w:author="QCOM" w:date="2024-09-28T21:49:00Z" w16du:dateUtc="2024-09-29T04:49:00Z">
        <w:r>
          <w:t xml:space="preserve"> an updated MSD via the </w:t>
        </w:r>
        <w:proofErr w:type="spellStart"/>
        <w:r>
          <w:t>eCall</w:t>
        </w:r>
        <w:proofErr w:type="spellEnd"/>
        <w:r>
          <w:t xml:space="preserve"> Inband Modem, as defined in TS 26.267 [42]. </w:t>
        </w:r>
      </w:ins>
      <w:ins w:id="773" w:author="QCOM" w:date="2024-09-29T15:29:00Z" w16du:dateUtc="2024-09-29T22:29:00Z">
        <w:r w:rsidR="00E14EAD">
          <w:t xml:space="preserve">The UE shall reject the request for MSD if not received within a configurable time period of release of the test </w:t>
        </w:r>
        <w:proofErr w:type="spellStart"/>
        <w:r w:rsidR="00E14EAD">
          <w:t>eCall</w:t>
        </w:r>
        <w:proofErr w:type="spellEnd"/>
        <w:r w:rsidR="00E14EAD">
          <w:t xml:space="preserve"> in step 1</w:t>
        </w:r>
      </w:ins>
      <w:ins w:id="774" w:author="QCOM-r01" w:date="2024-10-01T14:40:00Z" w16du:dateUtc="2024-10-01T21:40:00Z">
        <w:r w:rsidR="003E5D4B">
          <w:t xml:space="preserve"> or if </w:t>
        </w:r>
      </w:ins>
      <w:ins w:id="775" w:author="QCOM-r01" w:date="2024-10-01T14:41:00Z" w16du:dateUtc="2024-10-01T21:41:00Z">
        <w:r w:rsidR="003E5D4B">
          <w:t>the SIP INVITE in step 4 did n</w:t>
        </w:r>
      </w:ins>
      <w:ins w:id="776" w:author="QCOM-r01" w:date="2024-10-01T14:42:00Z" w16du:dateUtc="2024-10-01T21:42:00Z">
        <w:r w:rsidR="003E5D4B">
          <w:t>o</w:t>
        </w:r>
      </w:ins>
      <w:ins w:id="777" w:author="QCOM-r01" w:date="2024-10-01T14:41:00Z" w16du:dateUtc="2024-10-01T21:41:00Z">
        <w:r w:rsidR="003E5D4B">
          <w:t xml:space="preserve">t </w:t>
        </w:r>
      </w:ins>
      <w:ins w:id="778" w:author="QCOM-r01" w:date="2024-10-01T14:45:00Z" w16du:dateUtc="2024-10-01T21:45:00Z">
        <w:r w:rsidR="003E5D4B">
          <w:t>i</w:t>
        </w:r>
      </w:ins>
      <w:ins w:id="779" w:author="QCOM-r01" w:date="2024-10-01T14:46:00Z" w16du:dateUtc="2024-10-01T21:46:00Z">
        <w:r w:rsidR="003E5D4B">
          <w:t>dent</w:t>
        </w:r>
      </w:ins>
      <w:ins w:id="780" w:author="QCOM-r01" w:date="2024-10-01T14:45:00Z" w16du:dateUtc="2024-10-01T21:45:00Z">
        <w:r w:rsidR="003E5D4B">
          <w:t>ify the calling party using</w:t>
        </w:r>
      </w:ins>
      <w:ins w:id="781" w:author="QCOM-r01" w:date="2024-10-01T14:42:00Z" w16du:dateUtc="2024-10-01T21:42:00Z">
        <w:r w:rsidR="003E5D4B">
          <w:t xml:space="preserve"> </w:t>
        </w:r>
      </w:ins>
      <w:ins w:id="782" w:author="QCOM-r01" w:date="2024-10-01T14:43:00Z" w16du:dateUtc="2024-10-01T21:43:00Z">
        <w:r w:rsidR="003E5D4B">
          <w:t xml:space="preserve">the same </w:t>
        </w:r>
      </w:ins>
      <w:ins w:id="783" w:author="QCOM-r01" w:date="2024-10-01T14:44:00Z" w16du:dateUtc="2024-10-01T21:44:00Z">
        <w:r w:rsidR="003E5D4B">
          <w:t xml:space="preserve">non-emergency </w:t>
        </w:r>
        <w:r w:rsidR="003E5D4B" w:rsidRPr="004D5901">
          <w:t xml:space="preserve">service </w:t>
        </w:r>
        <w:r w:rsidR="003E5D4B">
          <w:t xml:space="preserve">identity </w:t>
        </w:r>
      </w:ins>
      <w:ins w:id="784" w:author="QCOM-r01" w:date="2024-10-01T14:46:00Z" w16du:dateUtc="2024-10-01T21:46:00Z">
        <w:r w:rsidR="003E5D4B">
          <w:t xml:space="preserve">that was </w:t>
        </w:r>
      </w:ins>
      <w:ins w:id="785" w:author="QCOM-r01" w:date="2024-10-01T14:44:00Z" w16du:dateUtc="2024-10-01T21:44:00Z">
        <w:r w:rsidR="003E5D4B">
          <w:t>use</w:t>
        </w:r>
      </w:ins>
      <w:ins w:id="786" w:author="QCOM-r01" w:date="2024-10-01T14:46:00Z" w16du:dateUtc="2024-10-01T21:46:00Z">
        <w:r w:rsidR="003E5D4B">
          <w:t>d</w:t>
        </w:r>
      </w:ins>
      <w:ins w:id="787" w:author="QCOM-r01" w:date="2024-10-01T14:44:00Z" w16du:dateUtc="2024-10-01T21:44:00Z">
        <w:r w:rsidR="003E5D4B">
          <w:t xml:space="preserve"> by the UE to establish the test </w:t>
        </w:r>
        <w:proofErr w:type="spellStart"/>
        <w:r w:rsidR="003E5D4B">
          <w:t>eCall</w:t>
        </w:r>
        <w:proofErr w:type="spellEnd"/>
        <w:r w:rsidR="003E5D4B">
          <w:t xml:space="preserve"> over IMS at st</w:t>
        </w:r>
      </w:ins>
      <w:ins w:id="788" w:author="QCOM-r01" w:date="2024-10-01T14:45:00Z" w16du:dateUtc="2024-10-01T21:45:00Z">
        <w:r w:rsidR="003E5D4B">
          <w:t>ep</w:t>
        </w:r>
      </w:ins>
      <w:ins w:id="789" w:author="QCOM-r01" w:date="2024-10-01T14:44:00Z" w16du:dateUtc="2024-10-01T21:44:00Z">
        <w:r w:rsidR="003E5D4B">
          <w:t xml:space="preserve"> 2 in Figure </w:t>
        </w:r>
        <w:r w:rsidR="003E5D4B" w:rsidRPr="003E5D4B">
          <w:rPr>
            <w:highlight w:val="cyan"/>
            <w:rPrChange w:id="790" w:author="QCOM-r01" w:date="2024-10-01T14:50:00Z" w16du:dateUtc="2024-10-01T21:50:00Z">
              <w:rPr/>
            </w:rPrChange>
          </w:rPr>
          <w:t>X</w:t>
        </w:r>
        <w:r w:rsidR="003E5D4B">
          <w:t>.2-1</w:t>
        </w:r>
      </w:ins>
      <w:ins w:id="791" w:author="QCOM" w:date="2024-09-29T15:29:00Z" w16du:dateUtc="2024-09-29T22:29:00Z">
        <w:r w:rsidR="00E14EAD">
          <w:t>.</w:t>
        </w:r>
      </w:ins>
    </w:p>
    <w:p w14:paraId="0A97B008" w14:textId="386730B7" w:rsidR="00E14EAD" w:rsidRDefault="00E14EAD" w:rsidP="00E14EAD">
      <w:pPr>
        <w:pStyle w:val="NO"/>
        <w:rPr>
          <w:ins w:id="792" w:author="QCOM" w:date="2024-09-29T15:29:00Z" w16du:dateUtc="2024-09-29T22:29:00Z"/>
        </w:rPr>
      </w:pPr>
      <w:ins w:id="793" w:author="QCOM" w:date="2024-09-29T15:29:00Z" w16du:dateUtc="2024-09-29T22:29:00Z">
        <w:r>
          <w:t>NOTE</w:t>
        </w:r>
      </w:ins>
      <w:ins w:id="794" w:author="QCOM-r01" w:date="2024-10-02T20:33:00Z" w16du:dateUtc="2024-10-03T03:33:00Z">
        <w:del w:id="795" w:author="Haris Zisimopoulos" w:date="2024-10-14T14:24:00Z" w16du:dateUtc="2024-10-14T13:24:00Z">
          <w:r w:rsidR="00070D08" w:rsidDel="002F1350">
            <w:delText xml:space="preserve"> </w:delText>
          </w:r>
          <w:r w:rsidR="00070D08" w:rsidRPr="002F1350" w:rsidDel="002F1350">
            <w:rPr>
              <w:highlight w:val="yellow"/>
              <w:rPrChange w:id="796" w:author="Haris Zisimopoulos" w:date="2024-10-14T14:25:00Z" w16du:dateUtc="2024-10-14T13:25:00Z">
                <w:rPr/>
              </w:rPrChange>
            </w:rPr>
            <w:delText>2</w:delText>
          </w:r>
        </w:del>
      </w:ins>
      <w:ins w:id="797" w:author="QCOM" w:date="2024-09-29T15:29:00Z" w16du:dateUtc="2024-09-29T22:29:00Z">
        <w:r>
          <w:t>:</w:t>
        </w:r>
        <w:r>
          <w:tab/>
          <w:t xml:space="preserve">The configurable time period </w:t>
        </w:r>
      </w:ins>
      <w:ins w:id="798" w:author="QCOM" w:date="2024-09-29T15:32:00Z" w16du:dateUtc="2024-09-29T22:32:00Z">
        <w:r>
          <w:t>in s</w:t>
        </w:r>
      </w:ins>
      <w:ins w:id="799" w:author="QCOM" w:date="2024-09-29T15:33:00Z" w16du:dateUtc="2024-09-29T22:33:00Z">
        <w:r>
          <w:t xml:space="preserve">teps 6a and 6b </w:t>
        </w:r>
      </w:ins>
      <w:ins w:id="800" w:author="QCOM" w:date="2024-09-29T15:29:00Z" w16du:dateUtc="2024-09-29T22:29:00Z">
        <w:r>
          <w:t xml:space="preserve">is a short period to enable call back to occur as part of </w:t>
        </w:r>
      </w:ins>
      <w:ins w:id="801" w:author="QCOM" w:date="2024-09-29T15:33:00Z" w16du:dateUtc="2024-09-29T22:33:00Z">
        <w:r>
          <w:t>the</w:t>
        </w:r>
      </w:ins>
      <w:ins w:id="802" w:author="QCOM" w:date="2024-09-29T15:29:00Z" w16du:dateUtc="2024-09-29T22:29:00Z">
        <w:r>
          <w:t xml:space="preserve"> </w:t>
        </w:r>
      </w:ins>
      <w:ins w:id="803" w:author="QCOM" w:date="2024-09-29T15:34:00Z" w16du:dateUtc="2024-09-29T22:34:00Z">
        <w:r>
          <w:t xml:space="preserve">same </w:t>
        </w:r>
      </w:ins>
      <w:ins w:id="804" w:author="QCOM" w:date="2024-09-29T15:29:00Z" w16du:dateUtc="2024-09-29T22:29:00Z">
        <w:r>
          <w:t xml:space="preserve">test </w:t>
        </w:r>
        <w:proofErr w:type="spellStart"/>
        <w:r>
          <w:t>eCall</w:t>
        </w:r>
        <w:proofErr w:type="spellEnd"/>
        <w:r>
          <w:t xml:space="preserve"> from a user perspective and to reduce a risk of transferring updated MSD to an unauthorized </w:t>
        </w:r>
      </w:ins>
      <w:ins w:id="805" w:author="QCOM" w:date="2024-09-29T15:34:00Z" w16du:dateUtc="2024-09-29T22:34:00Z">
        <w:r>
          <w:t xml:space="preserve">calling </w:t>
        </w:r>
      </w:ins>
      <w:ins w:id="806" w:author="QCOM" w:date="2024-09-29T15:29:00Z" w16du:dateUtc="2024-09-29T22:29:00Z">
        <w:r>
          <w:t>party.</w:t>
        </w:r>
      </w:ins>
    </w:p>
    <w:bookmarkEnd w:id="2"/>
    <w:p w14:paraId="30768A03" w14:textId="3C9ECEE8" w:rsidR="002F1350" w:rsidRPr="00D46226" w:rsidRDefault="002F1350" w:rsidP="002F1350">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xml:space="preserve">* * * * </w:t>
      </w:r>
      <w:r>
        <w:rPr>
          <w:rFonts w:ascii="Arial" w:eastAsia="SimSun" w:hAnsi="Arial" w:cs="Arial"/>
          <w:color w:val="FF0000"/>
          <w:sz w:val="28"/>
          <w:szCs w:val="28"/>
          <w:lang w:val="en-US" w:eastAsia="zh-CN"/>
        </w:rPr>
        <w:t xml:space="preserve">End of </w:t>
      </w:r>
      <w:r w:rsidRPr="00D46226">
        <w:rPr>
          <w:rFonts w:ascii="Arial" w:eastAsia="SimSun" w:hAnsi="Arial" w:cs="Arial"/>
          <w:color w:val="FF0000"/>
          <w:sz w:val="28"/>
          <w:szCs w:val="28"/>
          <w:lang w:val="en-US"/>
        </w:rPr>
        <w:t>change</w:t>
      </w:r>
      <w:r>
        <w:rPr>
          <w:rFonts w:ascii="Arial" w:eastAsia="SimSun" w:hAnsi="Arial" w:cs="Arial"/>
          <w:color w:val="FF0000"/>
          <w:sz w:val="28"/>
          <w:szCs w:val="28"/>
          <w:lang w:val="en-US"/>
        </w:rPr>
        <w:t>s</w:t>
      </w:r>
      <w:r w:rsidRPr="00D46226">
        <w:rPr>
          <w:rFonts w:ascii="Arial" w:eastAsia="SimSun" w:hAnsi="Arial" w:cs="Arial"/>
          <w:color w:val="FF0000"/>
          <w:sz w:val="28"/>
          <w:szCs w:val="28"/>
          <w:lang w:val="en-US"/>
        </w:rPr>
        <w:t xml:space="preserve"> * * * *</w:t>
      </w:r>
    </w:p>
    <w:p w14:paraId="595FEB6E" w14:textId="77777777" w:rsidR="00080512" w:rsidRDefault="00080512" w:rsidP="008E6A37">
      <w:pPr>
        <w:pStyle w:val="B1"/>
      </w:pPr>
    </w:p>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B5B487" w14:textId="77777777" w:rsidR="00F93A12" w:rsidRDefault="00F93A12">
      <w:r>
        <w:separator/>
      </w:r>
    </w:p>
  </w:endnote>
  <w:endnote w:type="continuationSeparator" w:id="0">
    <w:p w14:paraId="6CF31C34" w14:textId="77777777" w:rsidR="00F93A12" w:rsidRDefault="00F93A12">
      <w:r>
        <w:continuationSeparator/>
      </w:r>
    </w:p>
  </w:endnote>
  <w:endnote w:type="continuationNotice" w:id="1">
    <w:p w14:paraId="7213A80D" w14:textId="77777777" w:rsidR="00F93A12" w:rsidRDefault="00F93A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3DA68A" w14:textId="77777777" w:rsidR="00597B11" w:rsidRPr="00E611DB" w:rsidRDefault="00597B11" w:rsidP="00E611DB">
    <w:pPr>
      <w:pStyle w:val="Footer"/>
      <w:rPr>
        <w:rFonts w:cs="Arial"/>
        <w:sz w:val="20"/>
      </w:rPr>
    </w:pPr>
    <w:r w:rsidRPr="00E611DB">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CBD441" w14:textId="77777777" w:rsidR="00F93A12" w:rsidRDefault="00F93A12">
      <w:r>
        <w:separator/>
      </w:r>
    </w:p>
  </w:footnote>
  <w:footnote w:type="continuationSeparator" w:id="0">
    <w:p w14:paraId="21E63E5C" w14:textId="77777777" w:rsidR="00F93A12" w:rsidRDefault="00F93A12">
      <w:r>
        <w:continuationSeparator/>
      </w:r>
    </w:p>
  </w:footnote>
  <w:footnote w:type="continuationNotice" w:id="1">
    <w:p w14:paraId="42C5098C" w14:textId="77777777" w:rsidR="00F93A12" w:rsidRDefault="00F93A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F59D2F" w14:textId="15448169" w:rsidR="00597B11" w:rsidRDefault="00597B11">
    <w:pPr>
      <w:framePr w:h="284" w:hRule="exact" w:wrap="around" w:vAnchor="text" w:hAnchor="margin" w:xAlign="right" w:y="1"/>
      <w:rPr>
        <w:rFonts w:ascii="Arial" w:hAnsi="Arial" w:cs="Arial"/>
        <w:b/>
        <w:sz w:val="18"/>
        <w:szCs w:val="18"/>
      </w:rPr>
    </w:pPr>
    <w:r w:rsidRPr="00E611DB">
      <w:rPr>
        <w:rFonts w:ascii="Arial" w:hAnsi="Arial" w:cs="Arial"/>
        <w:b/>
        <w:szCs w:val="18"/>
      </w:rPr>
      <w:fldChar w:fldCharType="begin"/>
    </w:r>
    <w:r w:rsidRPr="00E611DB">
      <w:rPr>
        <w:rFonts w:ascii="Arial" w:hAnsi="Arial" w:cs="Arial"/>
        <w:b/>
        <w:szCs w:val="18"/>
      </w:rPr>
      <w:instrText xml:space="preserve"> STYLEREF ZA </w:instrText>
    </w:r>
    <w:r w:rsidRPr="00E611DB">
      <w:rPr>
        <w:rFonts w:ascii="Arial" w:hAnsi="Arial" w:cs="Arial"/>
        <w:b/>
        <w:szCs w:val="18"/>
      </w:rPr>
      <w:fldChar w:fldCharType="separate"/>
    </w:r>
    <w:r w:rsidR="00882E74">
      <w:rPr>
        <w:rFonts w:ascii="Arial" w:hAnsi="Arial" w:cs="Arial"/>
        <w:bCs/>
        <w:noProof/>
        <w:szCs w:val="18"/>
        <w:lang w:val="en-US"/>
      </w:rPr>
      <w:t>Error! No text of specified style in document.</w:t>
    </w:r>
    <w:r w:rsidRPr="00E611DB">
      <w:rPr>
        <w:rFonts w:ascii="Arial" w:hAnsi="Arial" w:cs="Arial"/>
        <w:b/>
        <w:szCs w:val="18"/>
      </w:rPr>
      <w:fldChar w:fldCharType="end"/>
    </w:r>
  </w:p>
  <w:p w14:paraId="5D9BC646" w14:textId="77777777" w:rsidR="00597B11" w:rsidRDefault="00597B11">
    <w:pPr>
      <w:framePr w:h="284" w:hRule="exact" w:wrap="around" w:vAnchor="text" w:hAnchor="margin" w:xAlign="center" w:y="7"/>
      <w:rPr>
        <w:rFonts w:ascii="Arial" w:hAnsi="Arial" w:cs="Arial"/>
        <w:b/>
        <w:sz w:val="18"/>
        <w:szCs w:val="18"/>
      </w:rPr>
    </w:pPr>
    <w:r w:rsidRPr="00E611DB">
      <w:rPr>
        <w:rFonts w:ascii="Arial" w:hAnsi="Arial" w:cs="Arial"/>
        <w:b/>
        <w:szCs w:val="18"/>
      </w:rPr>
      <w:fldChar w:fldCharType="begin"/>
    </w:r>
    <w:r w:rsidRPr="00E611DB">
      <w:rPr>
        <w:rFonts w:ascii="Arial" w:hAnsi="Arial" w:cs="Arial"/>
        <w:b/>
        <w:szCs w:val="18"/>
      </w:rPr>
      <w:instrText xml:space="preserve"> PAGE </w:instrText>
    </w:r>
    <w:r w:rsidRPr="00E611DB">
      <w:rPr>
        <w:rFonts w:ascii="Arial" w:hAnsi="Arial" w:cs="Arial"/>
        <w:b/>
        <w:szCs w:val="18"/>
      </w:rPr>
      <w:fldChar w:fldCharType="separate"/>
    </w:r>
    <w:r w:rsidRPr="00E611DB">
      <w:rPr>
        <w:rFonts w:ascii="Arial" w:hAnsi="Arial" w:cs="Arial"/>
        <w:b/>
        <w:noProof/>
        <w:szCs w:val="18"/>
      </w:rPr>
      <w:t>14</w:t>
    </w:r>
    <w:r w:rsidRPr="00E611DB">
      <w:rPr>
        <w:rFonts w:ascii="Arial" w:hAnsi="Arial" w:cs="Arial"/>
        <w:b/>
        <w:szCs w:val="18"/>
      </w:rPr>
      <w:fldChar w:fldCharType="end"/>
    </w:r>
  </w:p>
  <w:p w14:paraId="3C126018" w14:textId="2E140D02" w:rsidR="00597B11" w:rsidRDefault="00597B11">
    <w:pPr>
      <w:framePr w:h="284" w:hRule="exact" w:wrap="around" w:vAnchor="text" w:hAnchor="margin" w:y="7"/>
      <w:rPr>
        <w:rFonts w:ascii="Arial" w:hAnsi="Arial" w:cs="Arial"/>
        <w:b/>
        <w:sz w:val="18"/>
        <w:szCs w:val="18"/>
      </w:rPr>
    </w:pPr>
    <w:r w:rsidRPr="00E611DB">
      <w:rPr>
        <w:rFonts w:ascii="Arial" w:hAnsi="Arial" w:cs="Arial"/>
        <w:b/>
        <w:szCs w:val="18"/>
      </w:rPr>
      <w:fldChar w:fldCharType="begin"/>
    </w:r>
    <w:r w:rsidRPr="00E611DB">
      <w:rPr>
        <w:rFonts w:ascii="Arial" w:hAnsi="Arial" w:cs="Arial"/>
        <w:b/>
        <w:szCs w:val="18"/>
      </w:rPr>
      <w:instrText xml:space="preserve"> STYLEREF ZGSM </w:instrText>
    </w:r>
    <w:r w:rsidRPr="00E611DB">
      <w:rPr>
        <w:rFonts w:ascii="Arial" w:hAnsi="Arial" w:cs="Arial"/>
        <w:b/>
        <w:szCs w:val="18"/>
      </w:rPr>
      <w:fldChar w:fldCharType="separate"/>
    </w:r>
    <w:r w:rsidR="00882E74">
      <w:rPr>
        <w:rFonts w:ascii="Arial" w:hAnsi="Arial" w:cs="Arial"/>
        <w:bCs/>
        <w:noProof/>
        <w:szCs w:val="18"/>
        <w:lang w:val="en-US"/>
      </w:rPr>
      <w:t>Error! No text of specified style in document.</w:t>
    </w:r>
    <w:r w:rsidRPr="00E611DB">
      <w:rPr>
        <w:rFonts w:ascii="Arial" w:hAnsi="Arial" w:cs="Arial"/>
        <w:b/>
        <w:szCs w:val="18"/>
      </w:rPr>
      <w:fldChar w:fldCharType="end"/>
    </w:r>
  </w:p>
  <w:p w14:paraId="27FD4B7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8A06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E2A6DF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A6EAA4"/>
    <w:lvl w:ilvl="0">
      <w:start w:val="1"/>
      <w:numFmt w:val="decimal"/>
      <w:pStyle w:val="ListNumber3"/>
      <w:lvlText w:val="%1."/>
      <w:lvlJc w:val="left"/>
      <w:pPr>
        <w:tabs>
          <w:tab w:val="num" w:pos="926"/>
        </w:tabs>
        <w:ind w:left="926" w:hanging="360"/>
      </w:pPr>
    </w:lvl>
  </w:abstractNum>
  <w:num w:numId="1" w16cid:durableId="235088169">
    <w:abstractNumId w:val="2"/>
  </w:num>
  <w:num w:numId="2" w16cid:durableId="1237592850">
    <w:abstractNumId w:val="1"/>
  </w:num>
  <w:num w:numId="3" w16cid:durableId="894699920">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aris Zisimopoulos">
    <w15:presenceInfo w15:providerId="AD" w15:userId="S::harisz@qti.qualcomm.com::b25c0fab-12cb-423d-a4aa-23cb9ecb5291"/>
  </w15:person>
  <w15:person w15:author="QCOM-r01">
    <w15:presenceInfo w15:providerId="None" w15:userId="QCOM-r01"/>
  </w15:person>
  <w15:person w15:author="Pallab3009">
    <w15:presenceInfo w15:providerId="None" w15:userId="Pallab3009"/>
  </w15:person>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144"/>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37"/>
    <w:rsid w:val="000170E4"/>
    <w:rsid w:val="00017EAD"/>
    <w:rsid w:val="000214C6"/>
    <w:rsid w:val="00022EF2"/>
    <w:rsid w:val="000237DA"/>
    <w:rsid w:val="00031D0D"/>
    <w:rsid w:val="00033397"/>
    <w:rsid w:val="00035158"/>
    <w:rsid w:val="000379EA"/>
    <w:rsid w:val="00037E38"/>
    <w:rsid w:val="00040095"/>
    <w:rsid w:val="00046C6A"/>
    <w:rsid w:val="00051834"/>
    <w:rsid w:val="00054A22"/>
    <w:rsid w:val="00057377"/>
    <w:rsid w:val="00062023"/>
    <w:rsid w:val="000645CB"/>
    <w:rsid w:val="00064D40"/>
    <w:rsid w:val="000655A6"/>
    <w:rsid w:val="00070D08"/>
    <w:rsid w:val="000721E7"/>
    <w:rsid w:val="00080512"/>
    <w:rsid w:val="00095A1D"/>
    <w:rsid w:val="000A0827"/>
    <w:rsid w:val="000A3C2F"/>
    <w:rsid w:val="000A475F"/>
    <w:rsid w:val="000C297E"/>
    <w:rsid w:val="000C47C3"/>
    <w:rsid w:val="000D58AB"/>
    <w:rsid w:val="000E15C0"/>
    <w:rsid w:val="000E43F2"/>
    <w:rsid w:val="000E6985"/>
    <w:rsid w:val="000E7310"/>
    <w:rsid w:val="000F318C"/>
    <w:rsid w:val="00111B52"/>
    <w:rsid w:val="001129D2"/>
    <w:rsid w:val="00121867"/>
    <w:rsid w:val="00126901"/>
    <w:rsid w:val="00133525"/>
    <w:rsid w:val="0013758B"/>
    <w:rsid w:val="001576D0"/>
    <w:rsid w:val="00164FE8"/>
    <w:rsid w:val="001746B4"/>
    <w:rsid w:val="00174F81"/>
    <w:rsid w:val="00176E42"/>
    <w:rsid w:val="00181777"/>
    <w:rsid w:val="00186008"/>
    <w:rsid w:val="00186D02"/>
    <w:rsid w:val="0019502B"/>
    <w:rsid w:val="001A2261"/>
    <w:rsid w:val="001A4C42"/>
    <w:rsid w:val="001A7420"/>
    <w:rsid w:val="001B6637"/>
    <w:rsid w:val="001C13E3"/>
    <w:rsid w:val="001C21C3"/>
    <w:rsid w:val="001C2D78"/>
    <w:rsid w:val="001C357B"/>
    <w:rsid w:val="001D02C2"/>
    <w:rsid w:val="001D5F97"/>
    <w:rsid w:val="001E2EEA"/>
    <w:rsid w:val="001E36FF"/>
    <w:rsid w:val="001E451B"/>
    <w:rsid w:val="001E6AB2"/>
    <w:rsid w:val="001F0C1D"/>
    <w:rsid w:val="001F1132"/>
    <w:rsid w:val="001F1405"/>
    <w:rsid w:val="001F168B"/>
    <w:rsid w:val="00202AD5"/>
    <w:rsid w:val="002044C1"/>
    <w:rsid w:val="00204936"/>
    <w:rsid w:val="00205625"/>
    <w:rsid w:val="00205706"/>
    <w:rsid w:val="002112C1"/>
    <w:rsid w:val="0021360B"/>
    <w:rsid w:val="002150CA"/>
    <w:rsid w:val="00231FB3"/>
    <w:rsid w:val="0023203C"/>
    <w:rsid w:val="002338E8"/>
    <w:rsid w:val="002347A2"/>
    <w:rsid w:val="00235F14"/>
    <w:rsid w:val="00237115"/>
    <w:rsid w:val="00237155"/>
    <w:rsid w:val="002453BC"/>
    <w:rsid w:val="00246451"/>
    <w:rsid w:val="00246772"/>
    <w:rsid w:val="00255778"/>
    <w:rsid w:val="00260685"/>
    <w:rsid w:val="00262DA3"/>
    <w:rsid w:val="002675F0"/>
    <w:rsid w:val="00270BBA"/>
    <w:rsid w:val="00274555"/>
    <w:rsid w:val="002753AB"/>
    <w:rsid w:val="0027629B"/>
    <w:rsid w:val="0028071A"/>
    <w:rsid w:val="00281B15"/>
    <w:rsid w:val="002843EF"/>
    <w:rsid w:val="00284D7F"/>
    <w:rsid w:val="00285B0C"/>
    <w:rsid w:val="0028683B"/>
    <w:rsid w:val="00287BA7"/>
    <w:rsid w:val="00295BC7"/>
    <w:rsid w:val="002B2F8E"/>
    <w:rsid w:val="002B6339"/>
    <w:rsid w:val="002B692B"/>
    <w:rsid w:val="002B7A7E"/>
    <w:rsid w:val="002C1CCA"/>
    <w:rsid w:val="002C4FC2"/>
    <w:rsid w:val="002C4FE9"/>
    <w:rsid w:val="002E00EE"/>
    <w:rsid w:val="002F1350"/>
    <w:rsid w:val="003001AA"/>
    <w:rsid w:val="003061BC"/>
    <w:rsid w:val="00315621"/>
    <w:rsid w:val="003172DC"/>
    <w:rsid w:val="0032180E"/>
    <w:rsid w:val="00325302"/>
    <w:rsid w:val="00330958"/>
    <w:rsid w:val="00331E95"/>
    <w:rsid w:val="00336CE0"/>
    <w:rsid w:val="00341420"/>
    <w:rsid w:val="00341758"/>
    <w:rsid w:val="0034513D"/>
    <w:rsid w:val="0035462D"/>
    <w:rsid w:val="003612D7"/>
    <w:rsid w:val="0036466D"/>
    <w:rsid w:val="00366ED6"/>
    <w:rsid w:val="0037042B"/>
    <w:rsid w:val="0037486D"/>
    <w:rsid w:val="00375331"/>
    <w:rsid w:val="003765B8"/>
    <w:rsid w:val="003802BC"/>
    <w:rsid w:val="00391CEB"/>
    <w:rsid w:val="003924AD"/>
    <w:rsid w:val="00396F91"/>
    <w:rsid w:val="003972C1"/>
    <w:rsid w:val="003A620A"/>
    <w:rsid w:val="003A7137"/>
    <w:rsid w:val="003B476A"/>
    <w:rsid w:val="003C3971"/>
    <w:rsid w:val="003C7591"/>
    <w:rsid w:val="003E1D8E"/>
    <w:rsid w:val="003E5D4B"/>
    <w:rsid w:val="003F07F9"/>
    <w:rsid w:val="003F4761"/>
    <w:rsid w:val="003F482B"/>
    <w:rsid w:val="0040114D"/>
    <w:rsid w:val="00405F98"/>
    <w:rsid w:val="00406CAC"/>
    <w:rsid w:val="0041182C"/>
    <w:rsid w:val="00411E8D"/>
    <w:rsid w:val="00414BE6"/>
    <w:rsid w:val="004153E1"/>
    <w:rsid w:val="00415449"/>
    <w:rsid w:val="00422385"/>
    <w:rsid w:val="00423334"/>
    <w:rsid w:val="00425185"/>
    <w:rsid w:val="004345EC"/>
    <w:rsid w:val="00437501"/>
    <w:rsid w:val="0045016E"/>
    <w:rsid w:val="00451717"/>
    <w:rsid w:val="00457664"/>
    <w:rsid w:val="00465515"/>
    <w:rsid w:val="00465A0B"/>
    <w:rsid w:val="00475076"/>
    <w:rsid w:val="004806B7"/>
    <w:rsid w:val="00480E28"/>
    <w:rsid w:val="0048259B"/>
    <w:rsid w:val="00482EDA"/>
    <w:rsid w:val="00496F9F"/>
    <w:rsid w:val="004A3B6B"/>
    <w:rsid w:val="004A4415"/>
    <w:rsid w:val="004B4187"/>
    <w:rsid w:val="004C3A29"/>
    <w:rsid w:val="004D3578"/>
    <w:rsid w:val="004E1D89"/>
    <w:rsid w:val="004E213A"/>
    <w:rsid w:val="004E49CB"/>
    <w:rsid w:val="004E6DF3"/>
    <w:rsid w:val="004E7030"/>
    <w:rsid w:val="004F0945"/>
    <w:rsid w:val="004F0988"/>
    <w:rsid w:val="004F3340"/>
    <w:rsid w:val="004F5549"/>
    <w:rsid w:val="00502ECD"/>
    <w:rsid w:val="00506BBD"/>
    <w:rsid w:val="0050791E"/>
    <w:rsid w:val="0051575E"/>
    <w:rsid w:val="005173F6"/>
    <w:rsid w:val="005319B9"/>
    <w:rsid w:val="0053388B"/>
    <w:rsid w:val="00535773"/>
    <w:rsid w:val="00542ACC"/>
    <w:rsid w:val="00542BF9"/>
    <w:rsid w:val="00543E6C"/>
    <w:rsid w:val="00544301"/>
    <w:rsid w:val="00544D23"/>
    <w:rsid w:val="00545785"/>
    <w:rsid w:val="00547420"/>
    <w:rsid w:val="00551090"/>
    <w:rsid w:val="0055386A"/>
    <w:rsid w:val="00555AB9"/>
    <w:rsid w:val="00556FEA"/>
    <w:rsid w:val="00565087"/>
    <w:rsid w:val="005722A9"/>
    <w:rsid w:val="005913C9"/>
    <w:rsid w:val="005960D3"/>
    <w:rsid w:val="00597B11"/>
    <w:rsid w:val="005A00A0"/>
    <w:rsid w:val="005A15BA"/>
    <w:rsid w:val="005B4060"/>
    <w:rsid w:val="005B604D"/>
    <w:rsid w:val="005C19DA"/>
    <w:rsid w:val="005C67F7"/>
    <w:rsid w:val="005D0D04"/>
    <w:rsid w:val="005D2E01"/>
    <w:rsid w:val="005D7526"/>
    <w:rsid w:val="005D7F40"/>
    <w:rsid w:val="005E086E"/>
    <w:rsid w:val="005E374E"/>
    <w:rsid w:val="005E4BB2"/>
    <w:rsid w:val="005F751D"/>
    <w:rsid w:val="00602AEA"/>
    <w:rsid w:val="00614BEE"/>
    <w:rsid w:val="00614FDF"/>
    <w:rsid w:val="00620E81"/>
    <w:rsid w:val="00624329"/>
    <w:rsid w:val="006261BF"/>
    <w:rsid w:val="0063543D"/>
    <w:rsid w:val="00640BD6"/>
    <w:rsid w:val="006441AC"/>
    <w:rsid w:val="00647114"/>
    <w:rsid w:val="006515FC"/>
    <w:rsid w:val="006546F5"/>
    <w:rsid w:val="00655874"/>
    <w:rsid w:val="006603DE"/>
    <w:rsid w:val="00666F61"/>
    <w:rsid w:val="00667251"/>
    <w:rsid w:val="00672AD1"/>
    <w:rsid w:val="00685C11"/>
    <w:rsid w:val="00690812"/>
    <w:rsid w:val="006A323F"/>
    <w:rsid w:val="006A33D9"/>
    <w:rsid w:val="006A352F"/>
    <w:rsid w:val="006B30D0"/>
    <w:rsid w:val="006C3D95"/>
    <w:rsid w:val="006C5471"/>
    <w:rsid w:val="006D4A1F"/>
    <w:rsid w:val="006D7727"/>
    <w:rsid w:val="006E5C86"/>
    <w:rsid w:val="006E60D9"/>
    <w:rsid w:val="006F2A74"/>
    <w:rsid w:val="006F32DD"/>
    <w:rsid w:val="006F52E3"/>
    <w:rsid w:val="00701116"/>
    <w:rsid w:val="00713C44"/>
    <w:rsid w:val="00715855"/>
    <w:rsid w:val="007335D9"/>
    <w:rsid w:val="00734A5B"/>
    <w:rsid w:val="0074026F"/>
    <w:rsid w:val="007429F6"/>
    <w:rsid w:val="007435C7"/>
    <w:rsid w:val="00744E76"/>
    <w:rsid w:val="00747D82"/>
    <w:rsid w:val="0075058B"/>
    <w:rsid w:val="0075431B"/>
    <w:rsid w:val="007545F0"/>
    <w:rsid w:val="00754C7D"/>
    <w:rsid w:val="00754E79"/>
    <w:rsid w:val="00763F19"/>
    <w:rsid w:val="007658D2"/>
    <w:rsid w:val="00774DA4"/>
    <w:rsid w:val="00781F0F"/>
    <w:rsid w:val="00782845"/>
    <w:rsid w:val="00790F79"/>
    <w:rsid w:val="00795011"/>
    <w:rsid w:val="007A1441"/>
    <w:rsid w:val="007A23DA"/>
    <w:rsid w:val="007B22A9"/>
    <w:rsid w:val="007B44F8"/>
    <w:rsid w:val="007B600E"/>
    <w:rsid w:val="007C1C7B"/>
    <w:rsid w:val="007C3140"/>
    <w:rsid w:val="007D0E02"/>
    <w:rsid w:val="007D43FB"/>
    <w:rsid w:val="007D5A11"/>
    <w:rsid w:val="007E0D4C"/>
    <w:rsid w:val="007E3AD7"/>
    <w:rsid w:val="007E6653"/>
    <w:rsid w:val="007E6EBF"/>
    <w:rsid w:val="007E7C27"/>
    <w:rsid w:val="007F0F4A"/>
    <w:rsid w:val="007F6809"/>
    <w:rsid w:val="008028A4"/>
    <w:rsid w:val="0080389C"/>
    <w:rsid w:val="00811E57"/>
    <w:rsid w:val="00815A58"/>
    <w:rsid w:val="008227ED"/>
    <w:rsid w:val="0082520F"/>
    <w:rsid w:val="00830747"/>
    <w:rsid w:val="00830EB6"/>
    <w:rsid w:val="00840E7B"/>
    <w:rsid w:val="00841B06"/>
    <w:rsid w:val="008440F5"/>
    <w:rsid w:val="0084515A"/>
    <w:rsid w:val="008478D9"/>
    <w:rsid w:val="00863E0B"/>
    <w:rsid w:val="0086771D"/>
    <w:rsid w:val="0087237A"/>
    <w:rsid w:val="0087534E"/>
    <w:rsid w:val="008768CA"/>
    <w:rsid w:val="00882E74"/>
    <w:rsid w:val="00884498"/>
    <w:rsid w:val="008906D7"/>
    <w:rsid w:val="008A0DC2"/>
    <w:rsid w:val="008A391B"/>
    <w:rsid w:val="008B574B"/>
    <w:rsid w:val="008C1279"/>
    <w:rsid w:val="008C384C"/>
    <w:rsid w:val="008C633B"/>
    <w:rsid w:val="008D53EB"/>
    <w:rsid w:val="008D6C75"/>
    <w:rsid w:val="008E2A03"/>
    <w:rsid w:val="008E682C"/>
    <w:rsid w:val="008E6A37"/>
    <w:rsid w:val="0090271F"/>
    <w:rsid w:val="00902E23"/>
    <w:rsid w:val="0090365F"/>
    <w:rsid w:val="009114D7"/>
    <w:rsid w:val="0091348E"/>
    <w:rsid w:val="00916E92"/>
    <w:rsid w:val="00917CCB"/>
    <w:rsid w:val="00921A5F"/>
    <w:rsid w:val="009235EE"/>
    <w:rsid w:val="00935F44"/>
    <w:rsid w:val="00940946"/>
    <w:rsid w:val="00941EF9"/>
    <w:rsid w:val="00942EC2"/>
    <w:rsid w:val="00946407"/>
    <w:rsid w:val="00963077"/>
    <w:rsid w:val="00965A2B"/>
    <w:rsid w:val="0097567E"/>
    <w:rsid w:val="009848F6"/>
    <w:rsid w:val="00991C34"/>
    <w:rsid w:val="00993058"/>
    <w:rsid w:val="009A0300"/>
    <w:rsid w:val="009B1465"/>
    <w:rsid w:val="009B7CF1"/>
    <w:rsid w:val="009D6C43"/>
    <w:rsid w:val="009E0BFB"/>
    <w:rsid w:val="009E20BC"/>
    <w:rsid w:val="009E2BD2"/>
    <w:rsid w:val="009E634D"/>
    <w:rsid w:val="009E640F"/>
    <w:rsid w:val="009F37B7"/>
    <w:rsid w:val="00A02E8A"/>
    <w:rsid w:val="00A10F02"/>
    <w:rsid w:val="00A164B4"/>
    <w:rsid w:val="00A210DD"/>
    <w:rsid w:val="00A235CC"/>
    <w:rsid w:val="00A23FCA"/>
    <w:rsid w:val="00A2417B"/>
    <w:rsid w:val="00A243E3"/>
    <w:rsid w:val="00A26956"/>
    <w:rsid w:val="00A27486"/>
    <w:rsid w:val="00A302C0"/>
    <w:rsid w:val="00A32CDD"/>
    <w:rsid w:val="00A36262"/>
    <w:rsid w:val="00A442EF"/>
    <w:rsid w:val="00A4525A"/>
    <w:rsid w:val="00A46C6A"/>
    <w:rsid w:val="00A51285"/>
    <w:rsid w:val="00A52E97"/>
    <w:rsid w:val="00A53724"/>
    <w:rsid w:val="00A55D90"/>
    <w:rsid w:val="00A56066"/>
    <w:rsid w:val="00A66CC2"/>
    <w:rsid w:val="00A73129"/>
    <w:rsid w:val="00A82346"/>
    <w:rsid w:val="00A8295F"/>
    <w:rsid w:val="00A92BA1"/>
    <w:rsid w:val="00AA5629"/>
    <w:rsid w:val="00AB2CA9"/>
    <w:rsid w:val="00AC6BC6"/>
    <w:rsid w:val="00AE65E2"/>
    <w:rsid w:val="00AF0511"/>
    <w:rsid w:val="00AF154B"/>
    <w:rsid w:val="00AF2D49"/>
    <w:rsid w:val="00B04029"/>
    <w:rsid w:val="00B15449"/>
    <w:rsid w:val="00B27C9A"/>
    <w:rsid w:val="00B333F4"/>
    <w:rsid w:val="00B34EEB"/>
    <w:rsid w:val="00B36BB7"/>
    <w:rsid w:val="00B36C3B"/>
    <w:rsid w:val="00B45C7E"/>
    <w:rsid w:val="00B52A4E"/>
    <w:rsid w:val="00B546D3"/>
    <w:rsid w:val="00B57304"/>
    <w:rsid w:val="00B625F2"/>
    <w:rsid w:val="00B640AF"/>
    <w:rsid w:val="00B666FC"/>
    <w:rsid w:val="00B668B7"/>
    <w:rsid w:val="00B72147"/>
    <w:rsid w:val="00B85F1F"/>
    <w:rsid w:val="00B9021D"/>
    <w:rsid w:val="00B91A07"/>
    <w:rsid w:val="00B91A58"/>
    <w:rsid w:val="00B93086"/>
    <w:rsid w:val="00B93E53"/>
    <w:rsid w:val="00B95CC5"/>
    <w:rsid w:val="00BA19ED"/>
    <w:rsid w:val="00BA3AFA"/>
    <w:rsid w:val="00BA4B8D"/>
    <w:rsid w:val="00BA64E9"/>
    <w:rsid w:val="00BB5BDD"/>
    <w:rsid w:val="00BC0F7D"/>
    <w:rsid w:val="00BC1628"/>
    <w:rsid w:val="00BC670F"/>
    <w:rsid w:val="00BC7169"/>
    <w:rsid w:val="00BC7FDF"/>
    <w:rsid w:val="00BD035F"/>
    <w:rsid w:val="00BD3124"/>
    <w:rsid w:val="00BD4B02"/>
    <w:rsid w:val="00BD6C85"/>
    <w:rsid w:val="00BD7D31"/>
    <w:rsid w:val="00BE1560"/>
    <w:rsid w:val="00BE3255"/>
    <w:rsid w:val="00BF0BEB"/>
    <w:rsid w:val="00BF128E"/>
    <w:rsid w:val="00BF67C6"/>
    <w:rsid w:val="00BF7E8A"/>
    <w:rsid w:val="00C02327"/>
    <w:rsid w:val="00C039AB"/>
    <w:rsid w:val="00C05BBF"/>
    <w:rsid w:val="00C060D2"/>
    <w:rsid w:val="00C074DD"/>
    <w:rsid w:val="00C1496A"/>
    <w:rsid w:val="00C16C19"/>
    <w:rsid w:val="00C233C0"/>
    <w:rsid w:val="00C26412"/>
    <w:rsid w:val="00C275F7"/>
    <w:rsid w:val="00C32EEB"/>
    <w:rsid w:val="00C33079"/>
    <w:rsid w:val="00C35F8B"/>
    <w:rsid w:val="00C44C69"/>
    <w:rsid w:val="00C45231"/>
    <w:rsid w:val="00C52D06"/>
    <w:rsid w:val="00C531B9"/>
    <w:rsid w:val="00C57440"/>
    <w:rsid w:val="00C57D8F"/>
    <w:rsid w:val="00C66CB3"/>
    <w:rsid w:val="00C70BF4"/>
    <w:rsid w:val="00C72833"/>
    <w:rsid w:val="00C74BD3"/>
    <w:rsid w:val="00C74EDC"/>
    <w:rsid w:val="00C80F1D"/>
    <w:rsid w:val="00C80F3C"/>
    <w:rsid w:val="00C81290"/>
    <w:rsid w:val="00C84191"/>
    <w:rsid w:val="00C84EAD"/>
    <w:rsid w:val="00C85E7F"/>
    <w:rsid w:val="00C93BB1"/>
    <w:rsid w:val="00C93F40"/>
    <w:rsid w:val="00C94929"/>
    <w:rsid w:val="00C95214"/>
    <w:rsid w:val="00CA1AA9"/>
    <w:rsid w:val="00CA346C"/>
    <w:rsid w:val="00CA3D0C"/>
    <w:rsid w:val="00CB2E94"/>
    <w:rsid w:val="00CB4A1E"/>
    <w:rsid w:val="00CB7FB6"/>
    <w:rsid w:val="00CC3434"/>
    <w:rsid w:val="00CD1464"/>
    <w:rsid w:val="00CD3D9F"/>
    <w:rsid w:val="00CD684C"/>
    <w:rsid w:val="00CE1574"/>
    <w:rsid w:val="00CE436D"/>
    <w:rsid w:val="00CE451E"/>
    <w:rsid w:val="00CF50AB"/>
    <w:rsid w:val="00D11F99"/>
    <w:rsid w:val="00D127DB"/>
    <w:rsid w:val="00D13A3D"/>
    <w:rsid w:val="00D2104C"/>
    <w:rsid w:val="00D212F4"/>
    <w:rsid w:val="00D240C9"/>
    <w:rsid w:val="00D32F10"/>
    <w:rsid w:val="00D33D12"/>
    <w:rsid w:val="00D35FFE"/>
    <w:rsid w:val="00D46226"/>
    <w:rsid w:val="00D471F1"/>
    <w:rsid w:val="00D474A0"/>
    <w:rsid w:val="00D52BA7"/>
    <w:rsid w:val="00D57972"/>
    <w:rsid w:val="00D675A9"/>
    <w:rsid w:val="00D67F41"/>
    <w:rsid w:val="00D71F9D"/>
    <w:rsid w:val="00D738D6"/>
    <w:rsid w:val="00D755EB"/>
    <w:rsid w:val="00D76048"/>
    <w:rsid w:val="00D82ECF"/>
    <w:rsid w:val="00D82F0B"/>
    <w:rsid w:val="00D87E00"/>
    <w:rsid w:val="00D9134D"/>
    <w:rsid w:val="00D96A82"/>
    <w:rsid w:val="00DA066F"/>
    <w:rsid w:val="00DA3A0A"/>
    <w:rsid w:val="00DA7A03"/>
    <w:rsid w:val="00DB1818"/>
    <w:rsid w:val="00DB6579"/>
    <w:rsid w:val="00DC1B0E"/>
    <w:rsid w:val="00DC309B"/>
    <w:rsid w:val="00DC4DA2"/>
    <w:rsid w:val="00DC628F"/>
    <w:rsid w:val="00DD085E"/>
    <w:rsid w:val="00DD458D"/>
    <w:rsid w:val="00DD4C04"/>
    <w:rsid w:val="00DD4C17"/>
    <w:rsid w:val="00DD57A8"/>
    <w:rsid w:val="00DD74A5"/>
    <w:rsid w:val="00DF2B1F"/>
    <w:rsid w:val="00DF62CD"/>
    <w:rsid w:val="00E03C55"/>
    <w:rsid w:val="00E11B12"/>
    <w:rsid w:val="00E13580"/>
    <w:rsid w:val="00E14731"/>
    <w:rsid w:val="00E14EAD"/>
    <w:rsid w:val="00E16509"/>
    <w:rsid w:val="00E32429"/>
    <w:rsid w:val="00E44582"/>
    <w:rsid w:val="00E611DB"/>
    <w:rsid w:val="00E64308"/>
    <w:rsid w:val="00E64F78"/>
    <w:rsid w:val="00E72908"/>
    <w:rsid w:val="00E736FB"/>
    <w:rsid w:val="00E750F5"/>
    <w:rsid w:val="00E77645"/>
    <w:rsid w:val="00E80D1C"/>
    <w:rsid w:val="00E8780B"/>
    <w:rsid w:val="00E92221"/>
    <w:rsid w:val="00E9326F"/>
    <w:rsid w:val="00EA15B0"/>
    <w:rsid w:val="00EA5EA7"/>
    <w:rsid w:val="00EB311B"/>
    <w:rsid w:val="00EB4759"/>
    <w:rsid w:val="00EB4EC7"/>
    <w:rsid w:val="00EB6007"/>
    <w:rsid w:val="00EB7A2A"/>
    <w:rsid w:val="00EC27B2"/>
    <w:rsid w:val="00EC4A25"/>
    <w:rsid w:val="00EC7A50"/>
    <w:rsid w:val="00ED126F"/>
    <w:rsid w:val="00ED55C7"/>
    <w:rsid w:val="00EE07F2"/>
    <w:rsid w:val="00EE4FF2"/>
    <w:rsid w:val="00EE69DD"/>
    <w:rsid w:val="00EF1291"/>
    <w:rsid w:val="00EF265C"/>
    <w:rsid w:val="00EF7E3A"/>
    <w:rsid w:val="00F00528"/>
    <w:rsid w:val="00F025A2"/>
    <w:rsid w:val="00F03866"/>
    <w:rsid w:val="00F04712"/>
    <w:rsid w:val="00F07B75"/>
    <w:rsid w:val="00F13360"/>
    <w:rsid w:val="00F15CE1"/>
    <w:rsid w:val="00F201D4"/>
    <w:rsid w:val="00F216B5"/>
    <w:rsid w:val="00F22B00"/>
    <w:rsid w:val="00F22EC7"/>
    <w:rsid w:val="00F31C23"/>
    <w:rsid w:val="00F325C8"/>
    <w:rsid w:val="00F3508A"/>
    <w:rsid w:val="00F47D9F"/>
    <w:rsid w:val="00F55E4F"/>
    <w:rsid w:val="00F568EE"/>
    <w:rsid w:val="00F57A4A"/>
    <w:rsid w:val="00F61A56"/>
    <w:rsid w:val="00F6536D"/>
    <w:rsid w:val="00F653B8"/>
    <w:rsid w:val="00F734AD"/>
    <w:rsid w:val="00F76DA7"/>
    <w:rsid w:val="00F8273E"/>
    <w:rsid w:val="00F83D67"/>
    <w:rsid w:val="00F9008D"/>
    <w:rsid w:val="00F91828"/>
    <w:rsid w:val="00F937AA"/>
    <w:rsid w:val="00F93A12"/>
    <w:rsid w:val="00F94DD7"/>
    <w:rsid w:val="00F9547B"/>
    <w:rsid w:val="00F97223"/>
    <w:rsid w:val="00F977AF"/>
    <w:rsid w:val="00FA1266"/>
    <w:rsid w:val="00FB2525"/>
    <w:rsid w:val="00FB3CBF"/>
    <w:rsid w:val="00FC1192"/>
    <w:rsid w:val="00FD091F"/>
    <w:rsid w:val="00FD6209"/>
    <w:rsid w:val="00FF5C91"/>
    <w:rsid w:val="00FF65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hapeDefaults>
    <o:shapedefaults v:ext="edit" spidmax="2050"/>
    <o:shapelayout v:ext="edit">
      <o:idmap v:ext="edit" data="2"/>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11DB"/>
    <w:pPr>
      <w:overflowPunct w:val="0"/>
      <w:autoSpaceDE w:val="0"/>
      <w:autoSpaceDN w:val="0"/>
      <w:adjustRightInd w:val="0"/>
      <w:spacing w:after="180"/>
      <w:textAlignment w:val="baseline"/>
    </w:pPr>
  </w:style>
  <w:style w:type="paragraph" w:styleId="Heading1">
    <w:name w:val="heading 1"/>
    <w:next w:val="Normal"/>
    <w:qFormat/>
    <w:rsid w:val="00E611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611DB"/>
    <w:pPr>
      <w:pBdr>
        <w:top w:val="none" w:sz="0" w:space="0" w:color="auto"/>
      </w:pBdr>
      <w:spacing w:before="180"/>
      <w:outlineLvl w:val="1"/>
    </w:pPr>
    <w:rPr>
      <w:sz w:val="32"/>
    </w:rPr>
  </w:style>
  <w:style w:type="paragraph" w:styleId="Heading3">
    <w:name w:val="heading 3"/>
    <w:basedOn w:val="Heading2"/>
    <w:next w:val="Normal"/>
    <w:qFormat/>
    <w:rsid w:val="00E611DB"/>
    <w:pPr>
      <w:spacing w:before="120"/>
      <w:outlineLvl w:val="2"/>
    </w:pPr>
    <w:rPr>
      <w:sz w:val="28"/>
    </w:rPr>
  </w:style>
  <w:style w:type="paragraph" w:styleId="Heading4">
    <w:name w:val="heading 4"/>
    <w:basedOn w:val="Heading3"/>
    <w:next w:val="Normal"/>
    <w:qFormat/>
    <w:rsid w:val="00E611DB"/>
    <w:pPr>
      <w:ind w:left="1418" w:hanging="1418"/>
      <w:outlineLvl w:val="3"/>
    </w:pPr>
    <w:rPr>
      <w:sz w:val="24"/>
    </w:rPr>
  </w:style>
  <w:style w:type="paragraph" w:styleId="Heading5">
    <w:name w:val="heading 5"/>
    <w:basedOn w:val="Heading4"/>
    <w:next w:val="Normal"/>
    <w:qFormat/>
    <w:rsid w:val="00E611DB"/>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E611DB"/>
    <w:pPr>
      <w:ind w:left="0" w:firstLine="0"/>
      <w:outlineLvl w:val="7"/>
    </w:pPr>
  </w:style>
  <w:style w:type="paragraph" w:styleId="Heading9">
    <w:name w:val="heading 9"/>
    <w:basedOn w:val="Heading8"/>
    <w:next w:val="Normal"/>
    <w:qFormat/>
    <w:rsid w:val="00E611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611DB"/>
    <w:pPr>
      <w:ind w:left="1985" w:hanging="1985"/>
      <w:outlineLvl w:val="9"/>
    </w:pPr>
    <w:rPr>
      <w:sz w:val="20"/>
    </w:rPr>
  </w:style>
  <w:style w:type="paragraph" w:styleId="TOC9">
    <w:name w:val="toc 9"/>
    <w:basedOn w:val="TOC8"/>
    <w:rsid w:val="00E611DB"/>
    <w:pPr>
      <w:ind w:left="1418" w:hanging="1418"/>
    </w:pPr>
  </w:style>
  <w:style w:type="paragraph" w:styleId="TOC8">
    <w:name w:val="toc 8"/>
    <w:basedOn w:val="TOC1"/>
    <w:uiPriority w:val="39"/>
    <w:rsid w:val="00E611DB"/>
    <w:pPr>
      <w:spacing w:before="180"/>
      <w:ind w:left="2693" w:hanging="2693"/>
    </w:pPr>
    <w:rPr>
      <w:b/>
    </w:rPr>
  </w:style>
  <w:style w:type="paragraph" w:styleId="TOC1">
    <w:name w:val="toc 1"/>
    <w:uiPriority w:val="39"/>
    <w:rsid w:val="00E611DB"/>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E611DB"/>
    <w:pPr>
      <w:keepLines/>
      <w:tabs>
        <w:tab w:val="center" w:pos="4536"/>
        <w:tab w:val="right" w:pos="9072"/>
      </w:tabs>
    </w:pPr>
  </w:style>
  <w:style w:type="character" w:customStyle="1" w:styleId="ZGSM">
    <w:name w:val="ZGSM"/>
    <w:rsid w:val="00E611DB"/>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E611D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E611DB"/>
    <w:pPr>
      <w:ind w:left="1701" w:hanging="1701"/>
    </w:pPr>
  </w:style>
  <w:style w:type="paragraph" w:styleId="TOC4">
    <w:name w:val="toc 4"/>
    <w:basedOn w:val="TOC3"/>
    <w:semiHidden/>
    <w:rsid w:val="00E611DB"/>
    <w:pPr>
      <w:ind w:left="1418" w:hanging="1418"/>
    </w:pPr>
  </w:style>
  <w:style w:type="paragraph" w:styleId="TOC3">
    <w:name w:val="toc 3"/>
    <w:basedOn w:val="TOC2"/>
    <w:uiPriority w:val="39"/>
    <w:rsid w:val="00E611DB"/>
    <w:pPr>
      <w:ind w:left="1134" w:hanging="1134"/>
    </w:pPr>
  </w:style>
  <w:style w:type="paragraph" w:styleId="TOC2">
    <w:name w:val="toc 2"/>
    <w:basedOn w:val="TOC1"/>
    <w:uiPriority w:val="39"/>
    <w:rsid w:val="00E611DB"/>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E611DB"/>
    <w:pPr>
      <w:outlineLvl w:val="9"/>
    </w:pPr>
  </w:style>
  <w:style w:type="paragraph" w:customStyle="1" w:styleId="NF">
    <w:name w:val="NF"/>
    <w:basedOn w:val="NO"/>
    <w:rsid w:val="00E611DB"/>
    <w:pPr>
      <w:keepNext/>
      <w:spacing w:after="0"/>
    </w:pPr>
    <w:rPr>
      <w:rFonts w:ascii="Arial" w:hAnsi="Arial"/>
      <w:sz w:val="18"/>
    </w:rPr>
  </w:style>
  <w:style w:type="paragraph" w:customStyle="1" w:styleId="NO">
    <w:name w:val="NO"/>
    <w:basedOn w:val="Normal"/>
    <w:link w:val="NOZchn"/>
    <w:qFormat/>
    <w:rsid w:val="00E611DB"/>
    <w:pPr>
      <w:keepLines/>
      <w:ind w:left="1135" w:hanging="851"/>
    </w:pPr>
  </w:style>
  <w:style w:type="paragraph" w:customStyle="1" w:styleId="PL">
    <w:name w:val="PL"/>
    <w:rsid w:val="00E61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E611DB"/>
    <w:pPr>
      <w:jc w:val="right"/>
    </w:pPr>
  </w:style>
  <w:style w:type="paragraph" w:customStyle="1" w:styleId="TAL">
    <w:name w:val="TAL"/>
    <w:basedOn w:val="Normal"/>
    <w:rsid w:val="00E611DB"/>
    <w:pPr>
      <w:keepNext/>
      <w:keepLines/>
      <w:spacing w:after="0"/>
    </w:pPr>
    <w:rPr>
      <w:rFonts w:ascii="Arial" w:hAnsi="Arial"/>
      <w:sz w:val="18"/>
    </w:rPr>
  </w:style>
  <w:style w:type="paragraph" w:customStyle="1" w:styleId="TAH">
    <w:name w:val="TAH"/>
    <w:basedOn w:val="TAC"/>
    <w:rsid w:val="00E611DB"/>
    <w:rPr>
      <w:b/>
    </w:rPr>
  </w:style>
  <w:style w:type="paragraph" w:customStyle="1" w:styleId="TAC">
    <w:name w:val="TAC"/>
    <w:basedOn w:val="TAL"/>
    <w:rsid w:val="00E611DB"/>
    <w:pPr>
      <w:jc w:val="center"/>
    </w:pPr>
  </w:style>
  <w:style w:type="paragraph" w:customStyle="1" w:styleId="LD">
    <w:name w:val="LD"/>
    <w:rsid w:val="00E611D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E611DB"/>
    <w:pPr>
      <w:keepLines/>
      <w:ind w:left="1702" w:hanging="1418"/>
    </w:pPr>
  </w:style>
  <w:style w:type="paragraph" w:customStyle="1" w:styleId="FP">
    <w:name w:val="FP"/>
    <w:basedOn w:val="Normal"/>
    <w:rsid w:val="00E611DB"/>
    <w:pPr>
      <w:spacing w:after="0"/>
    </w:pPr>
  </w:style>
  <w:style w:type="paragraph" w:customStyle="1" w:styleId="NW">
    <w:name w:val="NW"/>
    <w:basedOn w:val="NO"/>
    <w:rsid w:val="00E611DB"/>
    <w:pPr>
      <w:spacing w:after="0"/>
    </w:pPr>
  </w:style>
  <w:style w:type="paragraph" w:customStyle="1" w:styleId="EW">
    <w:name w:val="EW"/>
    <w:basedOn w:val="EX"/>
    <w:rsid w:val="00E611DB"/>
    <w:pPr>
      <w:spacing w:after="0"/>
    </w:pPr>
  </w:style>
  <w:style w:type="paragraph" w:customStyle="1" w:styleId="B1">
    <w:name w:val="B1"/>
    <w:basedOn w:val="List"/>
    <w:link w:val="B1Char"/>
    <w:qFormat/>
    <w:rsid w:val="00E611DB"/>
  </w:style>
  <w:style w:type="paragraph" w:styleId="TOC6">
    <w:name w:val="toc 6"/>
    <w:basedOn w:val="TOC5"/>
    <w:next w:val="Normal"/>
    <w:semiHidden/>
    <w:rsid w:val="00E611DB"/>
    <w:pPr>
      <w:ind w:left="1985" w:hanging="1985"/>
    </w:pPr>
  </w:style>
  <w:style w:type="paragraph" w:styleId="TOC7">
    <w:name w:val="toc 7"/>
    <w:basedOn w:val="TOC6"/>
    <w:next w:val="Normal"/>
    <w:semiHidden/>
    <w:rsid w:val="00E611DB"/>
    <w:pPr>
      <w:ind w:left="2268" w:hanging="2268"/>
    </w:pPr>
  </w:style>
  <w:style w:type="paragraph" w:customStyle="1" w:styleId="EditorsNote">
    <w:name w:val="Editor's Note"/>
    <w:basedOn w:val="NO"/>
    <w:rsid w:val="00E611DB"/>
    <w:pPr>
      <w:ind w:left="1559" w:hanging="1276"/>
    </w:pPr>
    <w:rPr>
      <w:color w:val="FF0000"/>
    </w:rPr>
  </w:style>
  <w:style w:type="paragraph" w:customStyle="1" w:styleId="TH">
    <w:name w:val="TH"/>
    <w:basedOn w:val="Normal"/>
    <w:link w:val="THChar"/>
    <w:rsid w:val="00E611DB"/>
    <w:pPr>
      <w:keepNext/>
      <w:keepLines/>
      <w:spacing w:before="60"/>
      <w:jc w:val="center"/>
    </w:pPr>
    <w:rPr>
      <w:rFonts w:ascii="Arial" w:hAnsi="Arial"/>
      <w:b/>
    </w:rPr>
  </w:style>
  <w:style w:type="paragraph" w:customStyle="1" w:styleId="ZA">
    <w:name w:val="ZA"/>
    <w:rsid w:val="00E611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611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611D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611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E611DB"/>
    <w:pPr>
      <w:ind w:left="851" w:hanging="851"/>
    </w:pPr>
  </w:style>
  <w:style w:type="paragraph" w:customStyle="1" w:styleId="ZH">
    <w:name w:val="ZH"/>
    <w:rsid w:val="00E611D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E611DB"/>
    <w:pPr>
      <w:keepNext w:val="0"/>
      <w:spacing w:before="0" w:after="240"/>
    </w:pPr>
  </w:style>
  <w:style w:type="paragraph" w:customStyle="1" w:styleId="ZG">
    <w:name w:val="ZG"/>
    <w:rsid w:val="00E611D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E611DB"/>
  </w:style>
  <w:style w:type="paragraph" w:customStyle="1" w:styleId="B3">
    <w:name w:val="B3"/>
    <w:basedOn w:val="List3"/>
    <w:rsid w:val="00E611DB"/>
  </w:style>
  <w:style w:type="paragraph" w:customStyle="1" w:styleId="B4">
    <w:name w:val="B4"/>
    <w:basedOn w:val="List4"/>
    <w:rsid w:val="00E611DB"/>
  </w:style>
  <w:style w:type="paragraph" w:customStyle="1" w:styleId="B5">
    <w:name w:val="B5"/>
    <w:basedOn w:val="List5"/>
    <w:rsid w:val="00E611DB"/>
  </w:style>
  <w:style w:type="paragraph" w:customStyle="1" w:styleId="ZTD">
    <w:name w:val="ZTD"/>
    <w:basedOn w:val="ZB"/>
    <w:rsid w:val="00E611DB"/>
    <w:pPr>
      <w:framePr w:hRule="auto" w:wrap="notBeside" w:y="852"/>
    </w:pPr>
    <w:rPr>
      <w:i w:val="0"/>
      <w:sz w:val="40"/>
    </w:rPr>
  </w:style>
  <w:style w:type="paragraph" w:customStyle="1" w:styleId="ZV">
    <w:name w:val="ZV"/>
    <w:basedOn w:val="ZU"/>
    <w:rsid w:val="00E611DB"/>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Index1">
    <w:name w:val="index 1"/>
    <w:basedOn w:val="Normal"/>
    <w:rsid w:val="00D471F1"/>
    <w:pPr>
      <w:keepLines/>
      <w:spacing w:after="0"/>
    </w:pPr>
  </w:style>
  <w:style w:type="paragraph" w:styleId="Index2">
    <w:name w:val="index 2"/>
    <w:basedOn w:val="Index1"/>
    <w:rsid w:val="00D471F1"/>
    <w:pPr>
      <w:ind w:left="284"/>
    </w:pPr>
  </w:style>
  <w:style w:type="character" w:styleId="FootnoteReference">
    <w:name w:val="footnote reference"/>
    <w:rsid w:val="00D471F1"/>
    <w:rPr>
      <w:b/>
      <w:position w:val="6"/>
      <w:sz w:val="16"/>
    </w:rPr>
  </w:style>
  <w:style w:type="paragraph" w:styleId="FootnoteText">
    <w:name w:val="footnote text"/>
    <w:basedOn w:val="Normal"/>
    <w:link w:val="FootnoteTextChar"/>
    <w:rsid w:val="00D471F1"/>
    <w:pPr>
      <w:keepLines/>
      <w:spacing w:after="0"/>
      <w:ind w:left="454" w:hanging="454"/>
    </w:pPr>
    <w:rPr>
      <w:sz w:val="16"/>
    </w:rPr>
  </w:style>
  <w:style w:type="character" w:customStyle="1" w:styleId="FootnoteTextChar">
    <w:name w:val="Footnote Text Char"/>
    <w:basedOn w:val="DefaultParagraphFont"/>
    <w:link w:val="FootnoteText"/>
    <w:rsid w:val="00D471F1"/>
    <w:rPr>
      <w:sz w:val="16"/>
    </w:rPr>
  </w:style>
  <w:style w:type="paragraph" w:styleId="ListNumber2">
    <w:name w:val="List Number 2"/>
    <w:basedOn w:val="ListNumber"/>
    <w:rsid w:val="00D471F1"/>
    <w:pPr>
      <w:ind w:left="851"/>
    </w:pPr>
  </w:style>
  <w:style w:type="paragraph" w:styleId="ListNumber">
    <w:name w:val="List Number"/>
    <w:basedOn w:val="List"/>
    <w:rsid w:val="00D471F1"/>
  </w:style>
  <w:style w:type="paragraph" w:styleId="List">
    <w:name w:val="List"/>
    <w:basedOn w:val="Normal"/>
    <w:rsid w:val="00D471F1"/>
    <w:pPr>
      <w:ind w:left="568" w:hanging="284"/>
    </w:pPr>
  </w:style>
  <w:style w:type="paragraph" w:styleId="ListBullet2">
    <w:name w:val="List Bullet 2"/>
    <w:basedOn w:val="ListBullet"/>
    <w:rsid w:val="00D471F1"/>
    <w:pPr>
      <w:ind w:left="851"/>
    </w:pPr>
  </w:style>
  <w:style w:type="paragraph" w:styleId="ListBullet">
    <w:name w:val="List Bullet"/>
    <w:basedOn w:val="List"/>
    <w:rsid w:val="00D471F1"/>
  </w:style>
  <w:style w:type="paragraph" w:styleId="ListBullet3">
    <w:name w:val="List Bullet 3"/>
    <w:basedOn w:val="ListBullet2"/>
    <w:rsid w:val="00D471F1"/>
    <w:pPr>
      <w:ind w:left="1135"/>
    </w:pPr>
  </w:style>
  <w:style w:type="paragraph" w:styleId="List2">
    <w:name w:val="List 2"/>
    <w:basedOn w:val="List"/>
    <w:rsid w:val="00D471F1"/>
    <w:pPr>
      <w:ind w:left="851"/>
    </w:pPr>
  </w:style>
  <w:style w:type="paragraph" w:styleId="List3">
    <w:name w:val="List 3"/>
    <w:basedOn w:val="List2"/>
    <w:rsid w:val="00D471F1"/>
    <w:pPr>
      <w:ind w:left="1135"/>
    </w:pPr>
  </w:style>
  <w:style w:type="paragraph" w:styleId="List4">
    <w:name w:val="List 4"/>
    <w:basedOn w:val="List3"/>
    <w:rsid w:val="00D471F1"/>
    <w:pPr>
      <w:ind w:left="1418"/>
    </w:pPr>
  </w:style>
  <w:style w:type="paragraph" w:styleId="List5">
    <w:name w:val="List 5"/>
    <w:basedOn w:val="List4"/>
    <w:rsid w:val="00D471F1"/>
    <w:pPr>
      <w:ind w:left="1702"/>
    </w:pPr>
  </w:style>
  <w:style w:type="paragraph" w:styleId="ListBullet4">
    <w:name w:val="List Bullet 4"/>
    <w:basedOn w:val="ListBullet3"/>
    <w:rsid w:val="00D471F1"/>
    <w:pPr>
      <w:ind w:left="1418"/>
    </w:pPr>
  </w:style>
  <w:style w:type="paragraph" w:styleId="ListBullet5">
    <w:name w:val="List Bullet 5"/>
    <w:basedOn w:val="ListBullet4"/>
    <w:rsid w:val="00D471F1"/>
    <w:pPr>
      <w:ind w:left="1702"/>
    </w:pPr>
  </w:style>
  <w:style w:type="paragraph" w:styleId="IndexHeading">
    <w:name w:val="index heading"/>
    <w:basedOn w:val="Normal"/>
    <w:next w:val="Normal"/>
    <w:rsid w:val="00D471F1"/>
    <w:pPr>
      <w:pBdr>
        <w:top w:val="single" w:sz="12" w:space="0" w:color="auto"/>
      </w:pBdr>
      <w:spacing w:before="360" w:after="240"/>
    </w:pPr>
    <w:rPr>
      <w:b/>
      <w:i/>
      <w:sz w:val="26"/>
    </w:rPr>
  </w:style>
  <w:style w:type="paragraph" w:styleId="Caption">
    <w:name w:val="caption"/>
    <w:basedOn w:val="Normal"/>
    <w:next w:val="Normal"/>
    <w:qFormat/>
    <w:rsid w:val="00D471F1"/>
    <w:pPr>
      <w:spacing w:before="120" w:after="120"/>
    </w:pPr>
    <w:rPr>
      <w:b/>
    </w:rPr>
  </w:style>
  <w:style w:type="paragraph" w:styleId="DocumentMap">
    <w:name w:val="Document Map"/>
    <w:basedOn w:val="Normal"/>
    <w:link w:val="DocumentMapChar"/>
    <w:rsid w:val="00D471F1"/>
    <w:pPr>
      <w:shd w:val="clear" w:color="auto" w:fill="000080"/>
    </w:pPr>
    <w:rPr>
      <w:rFonts w:ascii="Tahoma" w:hAnsi="Tahoma"/>
    </w:rPr>
  </w:style>
  <w:style w:type="character" w:customStyle="1" w:styleId="DocumentMapChar">
    <w:name w:val="Document Map Char"/>
    <w:basedOn w:val="DefaultParagraphFont"/>
    <w:link w:val="DocumentMap"/>
    <w:rsid w:val="00D471F1"/>
    <w:rPr>
      <w:rFonts w:ascii="Tahoma" w:hAnsi="Tahoma"/>
      <w:shd w:val="clear" w:color="auto" w:fill="000080"/>
    </w:rPr>
  </w:style>
  <w:style w:type="paragraph" w:styleId="PlainText">
    <w:name w:val="Plain Text"/>
    <w:basedOn w:val="Normal"/>
    <w:link w:val="PlainTextChar"/>
    <w:rsid w:val="00D471F1"/>
    <w:rPr>
      <w:rFonts w:ascii="Courier New" w:hAnsi="Courier New"/>
    </w:rPr>
  </w:style>
  <w:style w:type="character" w:customStyle="1" w:styleId="PlainTextChar">
    <w:name w:val="Plain Text Char"/>
    <w:basedOn w:val="DefaultParagraphFont"/>
    <w:link w:val="PlainText"/>
    <w:rsid w:val="00D471F1"/>
    <w:rPr>
      <w:rFonts w:ascii="Courier New" w:hAnsi="Courier New"/>
    </w:rPr>
  </w:style>
  <w:style w:type="paragraph" w:styleId="BodyText">
    <w:name w:val="Body Text"/>
    <w:basedOn w:val="Normal"/>
    <w:link w:val="BodyTextChar"/>
    <w:rsid w:val="00D471F1"/>
  </w:style>
  <w:style w:type="character" w:customStyle="1" w:styleId="BodyTextChar">
    <w:name w:val="Body Text Char"/>
    <w:basedOn w:val="DefaultParagraphFont"/>
    <w:link w:val="BodyText"/>
    <w:rsid w:val="00D471F1"/>
  </w:style>
  <w:style w:type="character" w:styleId="CommentReference">
    <w:name w:val="annotation reference"/>
    <w:rsid w:val="00D471F1"/>
    <w:rPr>
      <w:sz w:val="16"/>
    </w:rPr>
  </w:style>
  <w:style w:type="paragraph" w:styleId="CommentText">
    <w:name w:val="annotation text"/>
    <w:basedOn w:val="Normal"/>
    <w:link w:val="CommentTextChar"/>
    <w:rsid w:val="00D471F1"/>
  </w:style>
  <w:style w:type="character" w:customStyle="1" w:styleId="CommentTextChar">
    <w:name w:val="Comment Text Char"/>
    <w:basedOn w:val="DefaultParagraphFont"/>
    <w:link w:val="CommentText"/>
    <w:rsid w:val="00D471F1"/>
  </w:style>
  <w:style w:type="paragraph" w:styleId="BodyText2">
    <w:name w:val="Body Text 2"/>
    <w:basedOn w:val="Normal"/>
    <w:link w:val="BodyText2Char"/>
    <w:rsid w:val="00D471F1"/>
    <w:rPr>
      <w:color w:val="FF0000"/>
    </w:rPr>
  </w:style>
  <w:style w:type="character" w:customStyle="1" w:styleId="BodyText2Char">
    <w:name w:val="Body Text 2 Char"/>
    <w:basedOn w:val="DefaultParagraphFont"/>
    <w:link w:val="BodyText2"/>
    <w:rsid w:val="00D471F1"/>
    <w:rPr>
      <w:color w:val="FF0000"/>
    </w:rPr>
  </w:style>
  <w:style w:type="paragraph" w:styleId="BodyTextIndent2">
    <w:name w:val="Body Text Indent 2"/>
    <w:basedOn w:val="Normal"/>
    <w:link w:val="BodyTextIndent2Char"/>
    <w:rsid w:val="00D471F1"/>
    <w:pPr>
      <w:spacing w:after="120" w:line="480" w:lineRule="auto"/>
      <w:ind w:left="360"/>
    </w:pPr>
  </w:style>
  <w:style w:type="character" w:customStyle="1" w:styleId="BodyTextIndent2Char">
    <w:name w:val="Body Text Indent 2 Char"/>
    <w:basedOn w:val="DefaultParagraphFont"/>
    <w:link w:val="BodyTextIndent2"/>
    <w:rsid w:val="00D471F1"/>
  </w:style>
  <w:style w:type="character" w:customStyle="1" w:styleId="B1Char">
    <w:name w:val="B1 Char"/>
    <w:link w:val="B1"/>
    <w:qFormat/>
    <w:rsid w:val="00D471F1"/>
  </w:style>
  <w:style w:type="character" w:customStyle="1" w:styleId="THChar">
    <w:name w:val="TH Char"/>
    <w:link w:val="TH"/>
    <w:qFormat/>
    <w:rsid w:val="00502ECD"/>
    <w:rPr>
      <w:rFonts w:ascii="Arial" w:hAnsi="Arial"/>
      <w:b/>
    </w:rPr>
  </w:style>
  <w:style w:type="paragraph" w:styleId="Bibliography">
    <w:name w:val="Bibliography"/>
    <w:basedOn w:val="Normal"/>
    <w:next w:val="Normal"/>
    <w:uiPriority w:val="37"/>
    <w:semiHidden/>
    <w:unhideWhenUsed/>
    <w:rsid w:val="003061BC"/>
  </w:style>
  <w:style w:type="paragraph" w:styleId="BlockText">
    <w:name w:val="Block Text"/>
    <w:basedOn w:val="Normal"/>
    <w:rsid w:val="003061B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3">
    <w:name w:val="Body Text 3"/>
    <w:basedOn w:val="Normal"/>
    <w:link w:val="BodyText3Char"/>
    <w:rsid w:val="003061BC"/>
    <w:pPr>
      <w:spacing w:after="120"/>
    </w:pPr>
    <w:rPr>
      <w:sz w:val="16"/>
      <w:szCs w:val="16"/>
    </w:rPr>
  </w:style>
  <w:style w:type="character" w:customStyle="1" w:styleId="BodyText3Char">
    <w:name w:val="Body Text 3 Char"/>
    <w:basedOn w:val="DefaultParagraphFont"/>
    <w:link w:val="BodyText3"/>
    <w:rsid w:val="003061BC"/>
    <w:rPr>
      <w:sz w:val="16"/>
      <w:szCs w:val="16"/>
    </w:rPr>
  </w:style>
  <w:style w:type="paragraph" w:styleId="BodyTextFirstIndent">
    <w:name w:val="Body Text First Indent"/>
    <w:basedOn w:val="BodyText"/>
    <w:link w:val="BodyTextFirstIndentChar"/>
    <w:rsid w:val="003061BC"/>
    <w:pPr>
      <w:ind w:firstLine="360"/>
    </w:pPr>
  </w:style>
  <w:style w:type="character" w:customStyle="1" w:styleId="BodyTextFirstIndentChar">
    <w:name w:val="Body Text First Indent Char"/>
    <w:basedOn w:val="BodyTextChar"/>
    <w:link w:val="BodyTextFirstIndent"/>
    <w:rsid w:val="003061BC"/>
  </w:style>
  <w:style w:type="paragraph" w:styleId="BodyTextIndent">
    <w:name w:val="Body Text Indent"/>
    <w:basedOn w:val="Normal"/>
    <w:link w:val="BodyTextIndentChar"/>
    <w:rsid w:val="003061BC"/>
    <w:pPr>
      <w:spacing w:after="120"/>
      <w:ind w:left="283"/>
    </w:pPr>
  </w:style>
  <w:style w:type="character" w:customStyle="1" w:styleId="BodyTextIndentChar">
    <w:name w:val="Body Text Indent Char"/>
    <w:basedOn w:val="DefaultParagraphFont"/>
    <w:link w:val="BodyTextIndent"/>
    <w:rsid w:val="003061BC"/>
  </w:style>
  <w:style w:type="paragraph" w:styleId="BodyTextFirstIndent2">
    <w:name w:val="Body Text First Indent 2"/>
    <w:basedOn w:val="BodyTextIndent"/>
    <w:link w:val="BodyTextFirstIndent2Char"/>
    <w:rsid w:val="003061BC"/>
    <w:pPr>
      <w:spacing w:after="180"/>
      <w:ind w:left="360" w:firstLine="360"/>
    </w:pPr>
  </w:style>
  <w:style w:type="character" w:customStyle="1" w:styleId="BodyTextFirstIndent2Char">
    <w:name w:val="Body Text First Indent 2 Char"/>
    <w:basedOn w:val="BodyTextIndentChar"/>
    <w:link w:val="BodyTextFirstIndent2"/>
    <w:rsid w:val="003061BC"/>
  </w:style>
  <w:style w:type="paragraph" w:styleId="BodyTextIndent3">
    <w:name w:val="Body Text Indent 3"/>
    <w:basedOn w:val="Normal"/>
    <w:link w:val="BodyTextIndent3Char"/>
    <w:rsid w:val="003061BC"/>
    <w:pPr>
      <w:spacing w:after="120"/>
      <w:ind w:left="283"/>
    </w:pPr>
    <w:rPr>
      <w:sz w:val="16"/>
      <w:szCs w:val="16"/>
    </w:rPr>
  </w:style>
  <w:style w:type="character" w:customStyle="1" w:styleId="BodyTextIndent3Char">
    <w:name w:val="Body Text Indent 3 Char"/>
    <w:basedOn w:val="DefaultParagraphFont"/>
    <w:link w:val="BodyTextIndent3"/>
    <w:rsid w:val="003061BC"/>
    <w:rPr>
      <w:sz w:val="16"/>
      <w:szCs w:val="16"/>
    </w:rPr>
  </w:style>
  <w:style w:type="paragraph" w:styleId="Closing">
    <w:name w:val="Closing"/>
    <w:basedOn w:val="Normal"/>
    <w:link w:val="ClosingChar"/>
    <w:rsid w:val="003061BC"/>
    <w:pPr>
      <w:spacing w:after="0"/>
      <w:ind w:left="4252"/>
    </w:pPr>
  </w:style>
  <w:style w:type="character" w:customStyle="1" w:styleId="ClosingChar">
    <w:name w:val="Closing Char"/>
    <w:basedOn w:val="DefaultParagraphFont"/>
    <w:link w:val="Closing"/>
    <w:rsid w:val="003061BC"/>
  </w:style>
  <w:style w:type="paragraph" w:styleId="CommentSubject">
    <w:name w:val="annotation subject"/>
    <w:basedOn w:val="CommentText"/>
    <w:next w:val="CommentText"/>
    <w:link w:val="CommentSubjectChar"/>
    <w:rsid w:val="003061BC"/>
    <w:rPr>
      <w:b/>
      <w:bCs/>
    </w:rPr>
  </w:style>
  <w:style w:type="character" w:customStyle="1" w:styleId="CommentSubjectChar">
    <w:name w:val="Comment Subject Char"/>
    <w:basedOn w:val="CommentTextChar"/>
    <w:link w:val="CommentSubject"/>
    <w:rsid w:val="003061BC"/>
    <w:rPr>
      <w:b/>
      <w:bCs/>
    </w:rPr>
  </w:style>
  <w:style w:type="paragraph" w:styleId="Date">
    <w:name w:val="Date"/>
    <w:basedOn w:val="Normal"/>
    <w:next w:val="Normal"/>
    <w:link w:val="DateChar"/>
    <w:rsid w:val="003061BC"/>
  </w:style>
  <w:style w:type="character" w:customStyle="1" w:styleId="DateChar">
    <w:name w:val="Date Char"/>
    <w:basedOn w:val="DefaultParagraphFont"/>
    <w:link w:val="Date"/>
    <w:rsid w:val="003061BC"/>
  </w:style>
  <w:style w:type="paragraph" w:styleId="E-mailSignature">
    <w:name w:val="E-mail Signature"/>
    <w:basedOn w:val="Normal"/>
    <w:link w:val="E-mailSignatureChar"/>
    <w:rsid w:val="003061BC"/>
    <w:pPr>
      <w:spacing w:after="0"/>
    </w:pPr>
  </w:style>
  <w:style w:type="character" w:customStyle="1" w:styleId="E-mailSignatureChar">
    <w:name w:val="E-mail Signature Char"/>
    <w:basedOn w:val="DefaultParagraphFont"/>
    <w:link w:val="E-mailSignature"/>
    <w:rsid w:val="003061BC"/>
  </w:style>
  <w:style w:type="paragraph" w:styleId="EndnoteText">
    <w:name w:val="endnote text"/>
    <w:basedOn w:val="Normal"/>
    <w:link w:val="EndnoteTextChar"/>
    <w:rsid w:val="003061BC"/>
    <w:pPr>
      <w:spacing w:after="0"/>
    </w:pPr>
  </w:style>
  <w:style w:type="character" w:customStyle="1" w:styleId="EndnoteTextChar">
    <w:name w:val="Endnote Text Char"/>
    <w:basedOn w:val="DefaultParagraphFont"/>
    <w:link w:val="EndnoteText"/>
    <w:rsid w:val="003061BC"/>
  </w:style>
  <w:style w:type="paragraph" w:styleId="EnvelopeAddress">
    <w:name w:val="envelope address"/>
    <w:basedOn w:val="Normal"/>
    <w:rsid w:val="003061B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061BC"/>
    <w:pPr>
      <w:spacing w:after="0"/>
    </w:pPr>
    <w:rPr>
      <w:rFonts w:asciiTheme="majorHAnsi" w:eastAsiaTheme="majorEastAsia" w:hAnsiTheme="majorHAnsi" w:cstheme="majorBidi"/>
    </w:rPr>
  </w:style>
  <w:style w:type="paragraph" w:styleId="HTMLAddress">
    <w:name w:val="HTML Address"/>
    <w:basedOn w:val="Normal"/>
    <w:link w:val="HTMLAddressChar"/>
    <w:rsid w:val="003061BC"/>
    <w:pPr>
      <w:spacing w:after="0"/>
    </w:pPr>
    <w:rPr>
      <w:i/>
      <w:iCs/>
    </w:rPr>
  </w:style>
  <w:style w:type="character" w:customStyle="1" w:styleId="HTMLAddressChar">
    <w:name w:val="HTML Address Char"/>
    <w:basedOn w:val="DefaultParagraphFont"/>
    <w:link w:val="HTMLAddress"/>
    <w:rsid w:val="003061BC"/>
    <w:rPr>
      <w:i/>
      <w:iCs/>
    </w:rPr>
  </w:style>
  <w:style w:type="paragraph" w:styleId="HTMLPreformatted">
    <w:name w:val="HTML Preformatted"/>
    <w:basedOn w:val="Normal"/>
    <w:link w:val="HTMLPreformattedChar"/>
    <w:rsid w:val="003061BC"/>
    <w:pPr>
      <w:spacing w:after="0"/>
    </w:pPr>
    <w:rPr>
      <w:rFonts w:ascii="Consolas" w:hAnsi="Consolas"/>
    </w:rPr>
  </w:style>
  <w:style w:type="character" w:customStyle="1" w:styleId="HTMLPreformattedChar">
    <w:name w:val="HTML Preformatted Char"/>
    <w:basedOn w:val="DefaultParagraphFont"/>
    <w:link w:val="HTMLPreformatted"/>
    <w:rsid w:val="003061BC"/>
    <w:rPr>
      <w:rFonts w:ascii="Consolas" w:hAnsi="Consolas"/>
    </w:rPr>
  </w:style>
  <w:style w:type="paragraph" w:styleId="Index3">
    <w:name w:val="index 3"/>
    <w:basedOn w:val="Normal"/>
    <w:next w:val="Normal"/>
    <w:rsid w:val="003061BC"/>
    <w:pPr>
      <w:spacing w:after="0"/>
      <w:ind w:left="600" w:hanging="200"/>
    </w:pPr>
  </w:style>
  <w:style w:type="paragraph" w:styleId="Index4">
    <w:name w:val="index 4"/>
    <w:basedOn w:val="Normal"/>
    <w:next w:val="Normal"/>
    <w:rsid w:val="003061BC"/>
    <w:pPr>
      <w:spacing w:after="0"/>
      <w:ind w:left="800" w:hanging="200"/>
    </w:pPr>
  </w:style>
  <w:style w:type="paragraph" w:styleId="Index5">
    <w:name w:val="index 5"/>
    <w:basedOn w:val="Normal"/>
    <w:next w:val="Normal"/>
    <w:rsid w:val="003061BC"/>
    <w:pPr>
      <w:spacing w:after="0"/>
      <w:ind w:left="1000" w:hanging="200"/>
    </w:pPr>
  </w:style>
  <w:style w:type="paragraph" w:styleId="Index6">
    <w:name w:val="index 6"/>
    <w:basedOn w:val="Normal"/>
    <w:next w:val="Normal"/>
    <w:rsid w:val="003061BC"/>
    <w:pPr>
      <w:spacing w:after="0"/>
      <w:ind w:left="1200" w:hanging="200"/>
    </w:pPr>
  </w:style>
  <w:style w:type="paragraph" w:styleId="Index7">
    <w:name w:val="index 7"/>
    <w:basedOn w:val="Normal"/>
    <w:next w:val="Normal"/>
    <w:rsid w:val="003061BC"/>
    <w:pPr>
      <w:spacing w:after="0"/>
      <w:ind w:left="1400" w:hanging="200"/>
    </w:pPr>
  </w:style>
  <w:style w:type="paragraph" w:styleId="Index8">
    <w:name w:val="index 8"/>
    <w:basedOn w:val="Normal"/>
    <w:next w:val="Normal"/>
    <w:rsid w:val="003061BC"/>
    <w:pPr>
      <w:spacing w:after="0"/>
      <w:ind w:left="1600" w:hanging="200"/>
    </w:pPr>
  </w:style>
  <w:style w:type="paragraph" w:styleId="Index9">
    <w:name w:val="index 9"/>
    <w:basedOn w:val="Normal"/>
    <w:next w:val="Normal"/>
    <w:rsid w:val="003061BC"/>
    <w:pPr>
      <w:spacing w:after="0"/>
      <w:ind w:left="1800" w:hanging="200"/>
    </w:pPr>
  </w:style>
  <w:style w:type="paragraph" w:styleId="IntenseQuote">
    <w:name w:val="Intense Quote"/>
    <w:basedOn w:val="Normal"/>
    <w:next w:val="Normal"/>
    <w:link w:val="IntenseQuoteChar"/>
    <w:uiPriority w:val="30"/>
    <w:qFormat/>
    <w:rsid w:val="003061B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061BC"/>
    <w:rPr>
      <w:i/>
      <w:iCs/>
      <w:color w:val="4472C4" w:themeColor="accent1"/>
    </w:rPr>
  </w:style>
  <w:style w:type="paragraph" w:styleId="ListContinue">
    <w:name w:val="List Continue"/>
    <w:basedOn w:val="Normal"/>
    <w:rsid w:val="003061BC"/>
    <w:pPr>
      <w:spacing w:after="120"/>
      <w:ind w:left="283"/>
      <w:contextualSpacing/>
    </w:pPr>
  </w:style>
  <w:style w:type="paragraph" w:styleId="ListContinue2">
    <w:name w:val="List Continue 2"/>
    <w:basedOn w:val="Normal"/>
    <w:rsid w:val="003061BC"/>
    <w:pPr>
      <w:spacing w:after="120"/>
      <w:ind w:left="566"/>
      <w:contextualSpacing/>
    </w:pPr>
  </w:style>
  <w:style w:type="paragraph" w:styleId="ListContinue3">
    <w:name w:val="List Continue 3"/>
    <w:basedOn w:val="Normal"/>
    <w:rsid w:val="003061BC"/>
    <w:pPr>
      <w:spacing w:after="120"/>
      <w:ind w:left="849"/>
      <w:contextualSpacing/>
    </w:pPr>
  </w:style>
  <w:style w:type="paragraph" w:styleId="ListContinue4">
    <w:name w:val="List Continue 4"/>
    <w:basedOn w:val="Normal"/>
    <w:rsid w:val="003061BC"/>
    <w:pPr>
      <w:spacing w:after="120"/>
      <w:ind w:left="1132"/>
      <w:contextualSpacing/>
    </w:pPr>
  </w:style>
  <w:style w:type="paragraph" w:styleId="ListContinue5">
    <w:name w:val="List Continue 5"/>
    <w:basedOn w:val="Normal"/>
    <w:rsid w:val="003061BC"/>
    <w:pPr>
      <w:spacing w:after="120"/>
      <w:ind w:left="1415"/>
      <w:contextualSpacing/>
    </w:pPr>
  </w:style>
  <w:style w:type="paragraph" w:styleId="ListNumber3">
    <w:name w:val="List Number 3"/>
    <w:basedOn w:val="Normal"/>
    <w:rsid w:val="003061BC"/>
    <w:pPr>
      <w:numPr>
        <w:numId w:val="1"/>
      </w:numPr>
      <w:contextualSpacing/>
    </w:pPr>
  </w:style>
  <w:style w:type="paragraph" w:styleId="ListNumber4">
    <w:name w:val="List Number 4"/>
    <w:basedOn w:val="Normal"/>
    <w:rsid w:val="003061BC"/>
    <w:pPr>
      <w:numPr>
        <w:numId w:val="2"/>
      </w:numPr>
      <w:contextualSpacing/>
    </w:pPr>
  </w:style>
  <w:style w:type="paragraph" w:styleId="ListNumber5">
    <w:name w:val="List Number 5"/>
    <w:basedOn w:val="Normal"/>
    <w:rsid w:val="003061BC"/>
    <w:pPr>
      <w:numPr>
        <w:numId w:val="3"/>
      </w:numPr>
      <w:contextualSpacing/>
    </w:pPr>
  </w:style>
  <w:style w:type="paragraph" w:styleId="ListParagraph">
    <w:name w:val="List Paragraph"/>
    <w:basedOn w:val="Normal"/>
    <w:uiPriority w:val="34"/>
    <w:qFormat/>
    <w:rsid w:val="003061BC"/>
    <w:pPr>
      <w:ind w:left="720"/>
      <w:contextualSpacing/>
    </w:pPr>
  </w:style>
  <w:style w:type="paragraph" w:styleId="MacroText">
    <w:name w:val="macro"/>
    <w:link w:val="MacroTextChar"/>
    <w:rsid w:val="003061BC"/>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3061BC"/>
    <w:rPr>
      <w:rFonts w:ascii="Consolas" w:hAnsi="Consolas"/>
      <w:lang w:eastAsia="en-US"/>
    </w:rPr>
  </w:style>
  <w:style w:type="paragraph" w:styleId="MessageHeader">
    <w:name w:val="Message Header"/>
    <w:basedOn w:val="Normal"/>
    <w:link w:val="MessageHeaderChar"/>
    <w:rsid w:val="003061B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061BC"/>
    <w:rPr>
      <w:rFonts w:asciiTheme="majorHAnsi" w:eastAsiaTheme="majorEastAsia" w:hAnsiTheme="majorHAnsi" w:cstheme="majorBidi"/>
      <w:sz w:val="24"/>
      <w:szCs w:val="24"/>
      <w:shd w:val="pct20" w:color="auto" w:fill="auto"/>
    </w:rPr>
  </w:style>
  <w:style w:type="paragraph" w:styleId="NoSpacing">
    <w:name w:val="No Spacing"/>
    <w:uiPriority w:val="1"/>
    <w:qFormat/>
    <w:rsid w:val="003061BC"/>
    <w:rPr>
      <w:lang w:eastAsia="en-US"/>
    </w:rPr>
  </w:style>
  <w:style w:type="paragraph" w:styleId="NormalWeb">
    <w:name w:val="Normal (Web)"/>
    <w:basedOn w:val="Normal"/>
    <w:rsid w:val="003061BC"/>
    <w:rPr>
      <w:sz w:val="24"/>
      <w:szCs w:val="24"/>
    </w:rPr>
  </w:style>
  <w:style w:type="paragraph" w:styleId="NormalIndent">
    <w:name w:val="Normal Indent"/>
    <w:basedOn w:val="Normal"/>
    <w:rsid w:val="003061BC"/>
    <w:pPr>
      <w:ind w:left="720"/>
    </w:pPr>
  </w:style>
  <w:style w:type="paragraph" w:styleId="NoteHeading">
    <w:name w:val="Note Heading"/>
    <w:basedOn w:val="Normal"/>
    <w:next w:val="Normal"/>
    <w:link w:val="NoteHeadingChar"/>
    <w:rsid w:val="003061BC"/>
    <w:pPr>
      <w:spacing w:after="0"/>
    </w:pPr>
  </w:style>
  <w:style w:type="character" w:customStyle="1" w:styleId="NoteHeadingChar">
    <w:name w:val="Note Heading Char"/>
    <w:basedOn w:val="DefaultParagraphFont"/>
    <w:link w:val="NoteHeading"/>
    <w:rsid w:val="003061BC"/>
  </w:style>
  <w:style w:type="paragraph" w:styleId="Quote">
    <w:name w:val="Quote"/>
    <w:basedOn w:val="Normal"/>
    <w:next w:val="Normal"/>
    <w:link w:val="QuoteChar"/>
    <w:uiPriority w:val="29"/>
    <w:qFormat/>
    <w:rsid w:val="003061B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061BC"/>
    <w:rPr>
      <w:i/>
      <w:iCs/>
      <w:color w:val="404040" w:themeColor="text1" w:themeTint="BF"/>
    </w:rPr>
  </w:style>
  <w:style w:type="paragraph" w:styleId="Salutation">
    <w:name w:val="Salutation"/>
    <w:basedOn w:val="Normal"/>
    <w:next w:val="Normal"/>
    <w:link w:val="SalutationChar"/>
    <w:rsid w:val="003061BC"/>
  </w:style>
  <w:style w:type="character" w:customStyle="1" w:styleId="SalutationChar">
    <w:name w:val="Salutation Char"/>
    <w:basedOn w:val="DefaultParagraphFont"/>
    <w:link w:val="Salutation"/>
    <w:rsid w:val="003061BC"/>
  </w:style>
  <w:style w:type="paragraph" w:styleId="Signature">
    <w:name w:val="Signature"/>
    <w:basedOn w:val="Normal"/>
    <w:link w:val="SignatureChar"/>
    <w:rsid w:val="003061BC"/>
    <w:pPr>
      <w:spacing w:after="0"/>
      <w:ind w:left="4252"/>
    </w:pPr>
  </w:style>
  <w:style w:type="character" w:customStyle="1" w:styleId="SignatureChar">
    <w:name w:val="Signature Char"/>
    <w:basedOn w:val="DefaultParagraphFont"/>
    <w:link w:val="Signature"/>
    <w:rsid w:val="003061BC"/>
  </w:style>
  <w:style w:type="paragraph" w:styleId="Subtitle">
    <w:name w:val="Subtitle"/>
    <w:basedOn w:val="Normal"/>
    <w:next w:val="Normal"/>
    <w:link w:val="SubtitleChar"/>
    <w:qFormat/>
    <w:rsid w:val="003061B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061B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3061BC"/>
    <w:pPr>
      <w:spacing w:after="0"/>
      <w:ind w:left="200" w:hanging="200"/>
    </w:pPr>
  </w:style>
  <w:style w:type="paragraph" w:styleId="TableofFigures">
    <w:name w:val="table of figures"/>
    <w:basedOn w:val="Normal"/>
    <w:next w:val="Normal"/>
    <w:rsid w:val="003061BC"/>
    <w:pPr>
      <w:spacing w:after="0"/>
    </w:pPr>
  </w:style>
  <w:style w:type="paragraph" w:styleId="Title">
    <w:name w:val="Title"/>
    <w:basedOn w:val="Normal"/>
    <w:next w:val="Normal"/>
    <w:link w:val="TitleChar"/>
    <w:qFormat/>
    <w:rsid w:val="003061B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061B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061B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061B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3061BC"/>
    <w:rPr>
      <w:lang w:eastAsia="en-US"/>
    </w:rPr>
  </w:style>
  <w:style w:type="character" w:customStyle="1" w:styleId="EXChar">
    <w:name w:val="EX Char"/>
    <w:link w:val="EX"/>
    <w:locked/>
    <w:rsid w:val="00F937AA"/>
  </w:style>
  <w:style w:type="character" w:customStyle="1" w:styleId="NOZchn">
    <w:name w:val="NO Zchn"/>
    <w:link w:val="NO"/>
    <w:qFormat/>
    <w:rsid w:val="00F9547B"/>
  </w:style>
  <w:style w:type="character" w:customStyle="1" w:styleId="TFChar">
    <w:name w:val="TF Char"/>
    <w:link w:val="TF"/>
    <w:rsid w:val="00F76DA7"/>
    <w:rPr>
      <w:rFonts w:ascii="Arial" w:hAnsi="Arial"/>
      <w:b/>
    </w:rPr>
  </w:style>
  <w:style w:type="character" w:customStyle="1" w:styleId="B2Char">
    <w:name w:val="B2 Char"/>
    <w:link w:val="B2"/>
    <w:rsid w:val="00F76D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6319733">
      <w:bodyDiv w:val="1"/>
      <w:marLeft w:val="0"/>
      <w:marRight w:val="0"/>
      <w:marTop w:val="0"/>
      <w:marBottom w:val="0"/>
      <w:divBdr>
        <w:top w:val="none" w:sz="0" w:space="0" w:color="auto"/>
        <w:left w:val="none" w:sz="0" w:space="0" w:color="auto"/>
        <w:bottom w:val="none" w:sz="0" w:space="0" w:color="auto"/>
        <w:right w:val="none" w:sz="0" w:space="0" w:color="auto"/>
      </w:divBdr>
    </w:div>
    <w:div w:id="767041796">
      <w:bodyDiv w:val="1"/>
      <w:marLeft w:val="0"/>
      <w:marRight w:val="0"/>
      <w:marTop w:val="0"/>
      <w:marBottom w:val="0"/>
      <w:divBdr>
        <w:top w:val="none" w:sz="0" w:space="0" w:color="auto"/>
        <w:left w:val="none" w:sz="0" w:space="0" w:color="auto"/>
        <w:bottom w:val="none" w:sz="0" w:space="0" w:color="auto"/>
        <w:right w:val="none" w:sz="0" w:space="0" w:color="auto"/>
      </w:divBdr>
    </w:div>
    <w:div w:id="1113327395">
      <w:bodyDiv w:val="1"/>
      <w:marLeft w:val="0"/>
      <w:marRight w:val="0"/>
      <w:marTop w:val="0"/>
      <w:marBottom w:val="0"/>
      <w:divBdr>
        <w:top w:val="none" w:sz="0" w:space="0" w:color="auto"/>
        <w:left w:val="none" w:sz="0" w:space="0" w:color="auto"/>
        <w:bottom w:val="none" w:sz="0" w:space="0" w:color="auto"/>
        <w:right w:val="none" w:sz="0" w:space="0" w:color="auto"/>
      </w:divBdr>
    </w:div>
    <w:div w:id="1338581435">
      <w:bodyDiv w:val="1"/>
      <w:marLeft w:val="0"/>
      <w:marRight w:val="0"/>
      <w:marTop w:val="0"/>
      <w:marBottom w:val="0"/>
      <w:divBdr>
        <w:top w:val="none" w:sz="0" w:space="0" w:color="auto"/>
        <w:left w:val="none" w:sz="0" w:space="0" w:color="auto"/>
        <w:bottom w:val="none" w:sz="0" w:space="0" w:color="auto"/>
        <w:right w:val="none" w:sz="0" w:space="0" w:color="auto"/>
      </w:divBdr>
    </w:div>
    <w:div w:id="2132505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52</TotalTime>
  <Pages>1</Pages>
  <Words>4576</Words>
  <Characters>26086</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3GPP TS 23.167</vt:lpstr>
    </vt:vector>
  </TitlesOfParts>
  <Company>ETSI</Company>
  <LinksUpToDate>false</LinksUpToDate>
  <CharactersWithSpaces>30601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18)</dc:subject>
  <dc:creator>MCC Support</dc:creator>
  <cp:keywords/>
  <dc:description/>
  <cp:lastModifiedBy>Haris Zisimopoulos</cp:lastModifiedBy>
  <cp:revision>41</cp:revision>
  <cp:lastPrinted>2019-02-25T14:05:00Z</cp:lastPrinted>
  <dcterms:created xsi:type="dcterms:W3CDTF">2024-10-14T12:37:00Z</dcterms:created>
  <dcterms:modified xsi:type="dcterms:W3CDTF">2024-10-16T04:20:00Z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23.167%Rel-17%0182%23.167%Rel-17%-%23.167%Rel-17%0186%23.167%Rel-17%0189%23.167%Rel-17%0190%23.167%Rel-17%0192%23.167%Rel-17%0197%23.167%Rel-17%0201%23.167%Rel-17%0204%23.167%Rel-17%0205%23.167%Rel-17%0207%23.167%Rel-17%0208%23.167%Rel-17%0212%23.167%Rel-</vt:lpwstr>
  </property>
  <property fmtid="{D5CDD505-2E9C-101B-9397-08002B2CF9AE}" pid="3" name="MCCCRsImpl1">
    <vt:lpwstr>17%0215%23.167%Rel-17%0216%23.167%Rel-17%0220%23.167%Rel-17%0223%23.167%Rel-17%0226%23.167%Rel-17%0232%23.167%Rel-17%0234%23.167%Rel-17%0251%23.167%Rel-17%0259%23.167%Rel-17%0261%23.167%Rel-17%0264%23.167%Rel-17%-%23.167%Rel-17%0275%23.167%Rel-17%0279%23.</vt:lpwstr>
  </property>
  <property fmtid="{D5CDD505-2E9C-101B-9397-08002B2CF9AE}" pid="4" name="MCCCRsImpl2">
    <vt:lpwstr>167%Rel-17%0280%23.167%Rel-17%0281%23.167%Rel-17%0283%23.167%Rel-17%0284%23.167%Rel-17%0286%23.167%Rel-17%0287%23.167%Rel-17%0289%23.167%Rel-17%0292%23.167%Rel-17%0294%23.167%Rel-17%0295%23.167%Rel-17%0282%23.167%Rel-17%0296%23.167%Rel-17%0297%23.167%Rel-</vt:lpwstr>
  </property>
  <property fmtid="{D5CDD505-2E9C-101B-9397-08002B2CF9AE}" pid="5" name="MCCCRsImpl3">
    <vt:lpwstr>17%0299%23.167%Rel-17%0300%23.167%Rel-17%0301%23.167%Rel-17%0302%23.167%Rel-17%0303%23.167%Rel-17%0305%23.167%Rel-17%0306%23.167%Rel-17%0311%23.167%Rel-17%0312%23.167%Rel-17%0313%23.167%Rel-17%0314%23.167%Rel-17%0315%23.167%Rel-17%0316%23.167%Rel-17%0318%</vt:lpwstr>
  </property>
  <property fmtid="{D5CDD505-2E9C-101B-9397-08002B2CF9AE}" pid="6" name="MCCCRsImpl4">
    <vt:lpwstr>el-17%0336%23.167%Rel-17%0337%23.167%Rel-17%0338%23.167%Rel-17%0339%23.167%Rel-17%0341%23.167%Rel-17%0346%23.167%Rel-17%0344%23.167%Rel-17%0350%23.167%Rel-17%0355%23.167%Rel-17%0357%23.167%Rel-17%0358%23.167%Rel-17%0359%23.167%Rel-17%0364%23.167%Rel-17%03</vt:lpwstr>
  </property>
  <property fmtid="{D5CDD505-2E9C-101B-9397-08002B2CF9AE}" pid="7" name="MCCCRsImpl6">
    <vt:lpwstr>60%</vt:lpwstr>
  </property>
  <property fmtid="{D5CDD505-2E9C-101B-9397-08002B2CF9AE}" pid="8" name="_AdHocReviewCycleID">
    <vt:i4>56349497</vt:i4>
  </property>
  <property fmtid="{D5CDD505-2E9C-101B-9397-08002B2CF9AE}" pid="9" name="_NewReviewCycle">
    <vt:lpwstr/>
  </property>
  <property fmtid="{D5CDD505-2E9C-101B-9397-08002B2CF9AE}" pid="10" name="_EmailSubject">
    <vt:lpwstr>Draft SA2 CRs and LS for eCall over IMS alignment</vt:lpwstr>
  </property>
  <property fmtid="{D5CDD505-2E9C-101B-9397-08002B2CF9AE}" pid="11" name="_AuthorEmail">
    <vt:lpwstr>sedge@qti.qualcomm.com</vt:lpwstr>
  </property>
  <property fmtid="{D5CDD505-2E9C-101B-9397-08002B2CF9AE}" pid="12" name="_AuthorEmailDisplayName">
    <vt:lpwstr>Stephen Edge</vt:lpwstr>
  </property>
  <property fmtid="{D5CDD505-2E9C-101B-9397-08002B2CF9AE}" pid="13" name="_ReviewingToolsShownOnce">
    <vt:lpwstr/>
  </property>
</Properties>
</file>